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0A3B" w:rsidRPr="00931D6F" w:rsidRDefault="003C0A3B" w:rsidP="003C0A3B">
      <w:pPr>
        <w:tabs>
          <w:tab w:val="right" w:pos="9638"/>
        </w:tabs>
        <w:rPr>
          <w:rFonts w:ascii="Arial" w:hAnsi="Arial" w:cs="Arial"/>
          <w:b/>
          <w:bCs/>
          <w:sz w:val="24"/>
          <w:szCs w:val="24"/>
        </w:rPr>
      </w:pPr>
      <w:r w:rsidRPr="00931D6F">
        <w:rPr>
          <w:rFonts w:ascii="Arial" w:hAnsi="Arial" w:cs="Arial"/>
          <w:b/>
          <w:bCs/>
          <w:sz w:val="24"/>
          <w:szCs w:val="24"/>
        </w:rPr>
        <w:t>SA WG2 Meeting #</w:t>
      </w:r>
      <w:r w:rsidR="0000444B" w:rsidRPr="00931D6F">
        <w:rPr>
          <w:rFonts w:ascii="Arial" w:hAnsi="Arial" w:cs="Arial"/>
          <w:b/>
          <w:bCs/>
          <w:sz w:val="24"/>
          <w:szCs w:val="24"/>
        </w:rPr>
        <w:t>S2-</w:t>
      </w:r>
      <w:r w:rsidRPr="00931D6F">
        <w:rPr>
          <w:rFonts w:ascii="Arial" w:hAnsi="Arial" w:cs="Arial"/>
          <w:b/>
          <w:bCs/>
          <w:sz w:val="24"/>
          <w:szCs w:val="24"/>
        </w:rPr>
        <w:t>11</w:t>
      </w:r>
      <w:r w:rsidR="0000444B" w:rsidRPr="00931D6F">
        <w:rPr>
          <w:rFonts w:ascii="Arial" w:hAnsi="Arial" w:cs="Arial"/>
          <w:b/>
          <w:bCs/>
          <w:sz w:val="24"/>
          <w:szCs w:val="24"/>
        </w:rPr>
        <w:t>3</w:t>
      </w:r>
      <w:r w:rsidR="00F60246" w:rsidRPr="00931D6F">
        <w:rPr>
          <w:rFonts w:ascii="Arial" w:hAnsi="Arial" w:cs="Arial"/>
          <w:b/>
          <w:bCs/>
          <w:sz w:val="24"/>
          <w:szCs w:val="24"/>
        </w:rPr>
        <w:t>ah</w:t>
      </w:r>
      <w:r w:rsidRPr="00931D6F">
        <w:rPr>
          <w:rFonts w:ascii="Arial" w:hAnsi="Arial" w:cs="Arial"/>
          <w:b/>
          <w:bCs/>
          <w:sz w:val="24"/>
          <w:szCs w:val="24"/>
        </w:rPr>
        <w:tab/>
        <w:t>S2-</w:t>
      </w:r>
      <w:r w:rsidR="00B93455" w:rsidRPr="00931D6F">
        <w:t xml:space="preserve"> </w:t>
      </w:r>
      <w:del w:id="0" w:author="NokiaNET-rev1" w:date="2016-02-24T17:48:00Z">
        <w:r w:rsidR="00B709C6" w:rsidRPr="00931D6F" w:rsidDel="00E27250">
          <w:rPr>
            <w:rFonts w:ascii="Arial" w:hAnsi="Arial" w:cs="Arial"/>
            <w:b/>
            <w:bCs/>
            <w:sz w:val="24"/>
            <w:szCs w:val="24"/>
          </w:rPr>
          <w:delText>1</w:delText>
        </w:r>
        <w:r w:rsidR="00497352" w:rsidRPr="00931D6F" w:rsidDel="00E27250">
          <w:rPr>
            <w:rFonts w:ascii="Arial" w:hAnsi="Arial" w:cs="Arial"/>
            <w:b/>
            <w:bCs/>
            <w:sz w:val="24"/>
            <w:szCs w:val="24"/>
          </w:rPr>
          <w:delText>6</w:delText>
        </w:r>
        <w:r w:rsidR="00C470E3" w:rsidDel="00E27250">
          <w:rPr>
            <w:rFonts w:ascii="Arial" w:hAnsi="Arial" w:cs="Arial"/>
            <w:b/>
            <w:bCs/>
            <w:sz w:val="24"/>
            <w:szCs w:val="24"/>
          </w:rPr>
          <w:delText>1009</w:delText>
        </w:r>
      </w:del>
      <w:ins w:id="1" w:author="NokiaNET-rev1" w:date="2016-02-24T17:48:00Z">
        <w:r w:rsidR="00E27250" w:rsidRPr="00931D6F">
          <w:rPr>
            <w:rFonts w:ascii="Arial" w:hAnsi="Arial" w:cs="Arial"/>
            <w:b/>
            <w:bCs/>
            <w:sz w:val="24"/>
            <w:szCs w:val="24"/>
          </w:rPr>
          <w:t>16</w:t>
        </w:r>
        <w:r w:rsidR="00E27250">
          <w:rPr>
            <w:rFonts w:ascii="Arial" w:hAnsi="Arial" w:cs="Arial"/>
            <w:b/>
            <w:bCs/>
            <w:sz w:val="24"/>
            <w:szCs w:val="24"/>
          </w:rPr>
          <w:t>1</w:t>
        </w:r>
      </w:ins>
      <w:ins w:id="2" w:author="NokiaNET-rev1" w:date="2016-02-25T07:59:00Z">
        <w:r w:rsidR="00112FF0">
          <w:rPr>
            <w:rFonts w:ascii="Arial" w:hAnsi="Arial" w:cs="Arial"/>
            <w:b/>
            <w:bCs/>
            <w:sz w:val="24"/>
            <w:szCs w:val="24"/>
          </w:rPr>
          <w:t>3</w:t>
        </w:r>
      </w:ins>
      <w:ins w:id="3" w:author="NokiaNET-rev1" w:date="2016-02-26T08:19:00Z">
        <w:r w:rsidR="00FA3861">
          <w:rPr>
            <w:rFonts w:ascii="Arial" w:hAnsi="Arial" w:cs="Arial"/>
            <w:b/>
            <w:bCs/>
            <w:sz w:val="24"/>
            <w:szCs w:val="24"/>
          </w:rPr>
          <w:t>22</w:t>
        </w:r>
      </w:ins>
    </w:p>
    <w:p w:rsidR="0000444B" w:rsidRPr="00931D6F" w:rsidRDefault="00F60246" w:rsidP="0000444B">
      <w:pPr>
        <w:pStyle w:val="Header"/>
        <w:pBdr>
          <w:bottom w:val="single" w:sz="6" w:space="0" w:color="auto"/>
        </w:pBdr>
        <w:tabs>
          <w:tab w:val="clear" w:pos="4153"/>
          <w:tab w:val="clear" w:pos="8306"/>
          <w:tab w:val="right" w:pos="9638"/>
        </w:tabs>
        <w:rPr>
          <w:rFonts w:ascii="Arial" w:hAnsi="Arial" w:cs="Arial"/>
          <w:b/>
          <w:bCs/>
          <w:sz w:val="24"/>
          <w:szCs w:val="24"/>
        </w:rPr>
      </w:pPr>
      <w:r w:rsidRPr="00931D6F">
        <w:rPr>
          <w:rFonts w:ascii="Arial" w:hAnsi="Arial" w:cs="Arial"/>
          <w:b/>
          <w:bCs/>
          <w:sz w:val="24"/>
        </w:rPr>
        <w:t>23</w:t>
      </w:r>
      <w:r w:rsidR="0000444B" w:rsidRPr="00931D6F">
        <w:rPr>
          <w:rFonts w:ascii="Arial" w:hAnsi="Arial" w:cs="Arial"/>
          <w:b/>
          <w:bCs/>
          <w:sz w:val="24"/>
        </w:rPr>
        <w:t xml:space="preserve"> - 2</w:t>
      </w:r>
      <w:r w:rsidRPr="00931D6F">
        <w:rPr>
          <w:rFonts w:ascii="Arial" w:hAnsi="Arial" w:cs="Arial"/>
          <w:b/>
          <w:bCs/>
          <w:sz w:val="24"/>
        </w:rPr>
        <w:t>6</w:t>
      </w:r>
      <w:r w:rsidR="0000444B" w:rsidRPr="00931D6F">
        <w:rPr>
          <w:rFonts w:ascii="Arial" w:hAnsi="Arial" w:cs="Arial"/>
          <w:b/>
          <w:bCs/>
          <w:sz w:val="24"/>
        </w:rPr>
        <w:t xml:space="preserve"> </w:t>
      </w:r>
      <w:r w:rsidRPr="00931D6F">
        <w:rPr>
          <w:rFonts w:ascii="Arial" w:hAnsi="Arial" w:cs="Arial"/>
          <w:b/>
          <w:bCs/>
          <w:sz w:val="24"/>
        </w:rPr>
        <w:t>February</w:t>
      </w:r>
      <w:r w:rsidR="0000444B" w:rsidRPr="00931D6F">
        <w:rPr>
          <w:rFonts w:ascii="Arial" w:hAnsi="Arial" w:cs="Arial"/>
          <w:b/>
          <w:bCs/>
          <w:sz w:val="24"/>
        </w:rPr>
        <w:t xml:space="preserve"> 2016, </w:t>
      </w:r>
      <w:r w:rsidRPr="00931D6F">
        <w:rPr>
          <w:rFonts w:ascii="Arial" w:hAnsi="Arial" w:cs="Arial"/>
          <w:b/>
          <w:bCs/>
          <w:sz w:val="24"/>
        </w:rPr>
        <w:t xml:space="preserve">Sophia </w:t>
      </w:r>
      <w:proofErr w:type="spellStart"/>
      <w:r w:rsidRPr="00931D6F">
        <w:rPr>
          <w:rFonts w:ascii="Arial" w:hAnsi="Arial" w:cs="Arial"/>
          <w:b/>
          <w:bCs/>
          <w:sz w:val="24"/>
        </w:rPr>
        <w:t>Antipolis</w:t>
      </w:r>
      <w:proofErr w:type="spellEnd"/>
      <w:r w:rsidR="0000444B" w:rsidRPr="00931D6F">
        <w:rPr>
          <w:rFonts w:ascii="Arial" w:hAnsi="Arial" w:cs="Arial"/>
          <w:b/>
          <w:bCs/>
          <w:sz w:val="24"/>
        </w:rPr>
        <w:t xml:space="preserve">, </w:t>
      </w:r>
      <w:r w:rsidRPr="00931D6F">
        <w:rPr>
          <w:rFonts w:ascii="Arial" w:hAnsi="Arial" w:cs="Arial"/>
          <w:b/>
          <w:bCs/>
          <w:sz w:val="24"/>
        </w:rPr>
        <w:t>FR</w:t>
      </w:r>
    </w:p>
    <w:p w:rsidR="00440983" w:rsidRPr="00931D6F" w:rsidRDefault="00440983">
      <w:pPr>
        <w:ind w:left="2127" w:hanging="2127"/>
        <w:rPr>
          <w:rFonts w:ascii="Arial" w:hAnsi="Arial" w:cs="Arial"/>
          <w:b/>
        </w:rPr>
      </w:pPr>
      <w:r w:rsidRPr="00931D6F">
        <w:rPr>
          <w:rFonts w:ascii="Arial" w:hAnsi="Arial" w:cs="Arial"/>
          <w:b/>
        </w:rPr>
        <w:t>Source:</w:t>
      </w:r>
      <w:r w:rsidRPr="00931D6F">
        <w:rPr>
          <w:rFonts w:ascii="Arial" w:hAnsi="Arial" w:cs="Arial"/>
          <w:b/>
        </w:rPr>
        <w:tab/>
      </w:r>
      <w:r w:rsidR="00C42BF8" w:rsidRPr="00931D6F">
        <w:rPr>
          <w:rFonts w:ascii="Arial" w:hAnsi="Arial" w:cs="Arial"/>
          <w:b/>
        </w:rPr>
        <w:t>Nokia Networks</w:t>
      </w:r>
      <w:ins w:id="4" w:author="NokiaNET-rev1" w:date="2016-02-24T17:48:00Z">
        <w:r w:rsidR="00E27250">
          <w:rPr>
            <w:rFonts w:ascii="Arial" w:hAnsi="Arial" w:cs="Arial"/>
            <w:b/>
          </w:rPr>
          <w:t xml:space="preserve">, </w:t>
        </w:r>
      </w:ins>
      <w:ins w:id="5" w:author="NokiaNET-rev1" w:date="2016-02-25T01:34:00Z">
        <w:r w:rsidR="00F92563">
          <w:rPr>
            <w:rFonts w:ascii="Arial" w:hAnsi="Arial" w:cs="Arial"/>
            <w:b/>
          </w:rPr>
          <w:t>Alcatel-Lucent</w:t>
        </w:r>
      </w:ins>
    </w:p>
    <w:p w:rsidR="00440983" w:rsidRPr="00931D6F" w:rsidRDefault="00994B0D">
      <w:pPr>
        <w:ind w:left="2127" w:hanging="2127"/>
        <w:rPr>
          <w:rFonts w:ascii="Arial" w:hAnsi="Arial" w:cs="Arial"/>
          <w:b/>
        </w:rPr>
      </w:pPr>
      <w:r w:rsidRPr="00931D6F">
        <w:rPr>
          <w:rFonts w:ascii="Arial" w:hAnsi="Arial" w:cs="Arial"/>
          <w:b/>
        </w:rPr>
        <w:t>Title:</w:t>
      </w:r>
      <w:r w:rsidRPr="00931D6F">
        <w:rPr>
          <w:rFonts w:ascii="Arial" w:hAnsi="Arial" w:cs="Arial"/>
          <w:b/>
        </w:rPr>
        <w:tab/>
      </w:r>
      <w:r w:rsidR="00F60246" w:rsidRPr="00931D6F">
        <w:rPr>
          <w:rFonts w:ascii="Arial" w:hAnsi="Arial" w:cs="Arial"/>
          <w:b/>
        </w:rPr>
        <w:t>Solution</w:t>
      </w:r>
      <w:r w:rsidRPr="00931D6F">
        <w:rPr>
          <w:rFonts w:ascii="Arial" w:hAnsi="Arial" w:cs="Arial"/>
          <w:b/>
        </w:rPr>
        <w:t xml:space="preserve">: </w:t>
      </w:r>
      <w:r w:rsidR="00CC2656" w:rsidRPr="00931D6F">
        <w:rPr>
          <w:rFonts w:ascii="Arial" w:hAnsi="Arial" w:cs="Arial"/>
          <w:b/>
        </w:rPr>
        <w:t>Network Slicing</w:t>
      </w:r>
    </w:p>
    <w:p w:rsidR="00440983" w:rsidRPr="00931D6F" w:rsidRDefault="00994B0D">
      <w:pPr>
        <w:ind w:left="2127" w:hanging="2127"/>
        <w:rPr>
          <w:rFonts w:ascii="Arial" w:hAnsi="Arial" w:cs="Arial"/>
          <w:b/>
        </w:rPr>
      </w:pPr>
      <w:r w:rsidRPr="00931D6F">
        <w:rPr>
          <w:rFonts w:ascii="Arial" w:hAnsi="Arial" w:cs="Arial"/>
          <w:b/>
        </w:rPr>
        <w:t>Document for:</w:t>
      </w:r>
      <w:r w:rsidRPr="00931D6F">
        <w:rPr>
          <w:rFonts w:ascii="Arial" w:hAnsi="Arial" w:cs="Arial"/>
          <w:b/>
        </w:rPr>
        <w:tab/>
        <w:t>Approval</w:t>
      </w:r>
    </w:p>
    <w:p w:rsidR="00440983" w:rsidRPr="00931D6F" w:rsidRDefault="00994B0D">
      <w:pPr>
        <w:ind w:left="2127" w:hanging="2127"/>
        <w:rPr>
          <w:rFonts w:ascii="Arial" w:hAnsi="Arial" w:cs="Arial"/>
          <w:b/>
        </w:rPr>
      </w:pPr>
      <w:r w:rsidRPr="00931D6F">
        <w:rPr>
          <w:rFonts w:ascii="Arial" w:hAnsi="Arial" w:cs="Arial"/>
          <w:b/>
        </w:rPr>
        <w:t>Agenda Item:</w:t>
      </w:r>
      <w:r w:rsidRPr="00931D6F">
        <w:rPr>
          <w:rFonts w:ascii="Arial" w:hAnsi="Arial" w:cs="Arial"/>
          <w:b/>
        </w:rPr>
        <w:tab/>
      </w:r>
      <w:proofErr w:type="spellStart"/>
      <w:r w:rsidRPr="00931D6F">
        <w:rPr>
          <w:rFonts w:ascii="Arial" w:hAnsi="Arial" w:cs="Arial"/>
          <w:b/>
        </w:rPr>
        <w:t>NextGen</w:t>
      </w:r>
      <w:proofErr w:type="spellEnd"/>
      <w:r w:rsidRPr="00931D6F">
        <w:rPr>
          <w:rFonts w:ascii="Arial" w:hAnsi="Arial" w:cs="Arial"/>
          <w:b/>
        </w:rPr>
        <w:t>/6.10</w:t>
      </w:r>
    </w:p>
    <w:p w:rsidR="003C0A3B" w:rsidRPr="00931D6F" w:rsidRDefault="00994B0D" w:rsidP="003C0A3B">
      <w:pPr>
        <w:ind w:left="2127" w:hanging="2127"/>
        <w:rPr>
          <w:rFonts w:ascii="Arial" w:hAnsi="Arial" w:cs="Arial"/>
          <w:b/>
        </w:rPr>
      </w:pPr>
      <w:r w:rsidRPr="00931D6F">
        <w:rPr>
          <w:rFonts w:ascii="Arial" w:hAnsi="Arial" w:cs="Arial"/>
          <w:b/>
        </w:rPr>
        <w:t>Work Item / Release:</w:t>
      </w:r>
      <w:r w:rsidRPr="00931D6F">
        <w:rPr>
          <w:rFonts w:ascii="Arial" w:hAnsi="Arial" w:cs="Arial"/>
          <w:b/>
        </w:rPr>
        <w:tab/>
      </w:r>
      <w:proofErr w:type="spellStart"/>
      <w:r w:rsidRPr="00931D6F">
        <w:rPr>
          <w:rFonts w:ascii="Arial" w:hAnsi="Arial" w:cs="Arial"/>
          <w:b/>
        </w:rPr>
        <w:t>NextGen</w:t>
      </w:r>
      <w:proofErr w:type="spellEnd"/>
      <w:r w:rsidRPr="00931D6F">
        <w:rPr>
          <w:rFonts w:ascii="Arial" w:hAnsi="Arial" w:cs="Arial"/>
          <w:b/>
        </w:rPr>
        <w:t>/ Rel-14</w:t>
      </w:r>
    </w:p>
    <w:p w:rsidR="00440983" w:rsidRPr="00931D6F" w:rsidRDefault="00994B0D">
      <w:pPr>
        <w:rPr>
          <w:rFonts w:ascii="Arial" w:hAnsi="Arial" w:cs="Arial"/>
          <w:i/>
        </w:rPr>
      </w:pPr>
      <w:r w:rsidRPr="00931D6F">
        <w:rPr>
          <w:rFonts w:ascii="Arial" w:hAnsi="Arial" w:cs="Arial"/>
          <w:i/>
        </w:rPr>
        <w:t>Abstract of the contribution: This contribution propo</w:t>
      </w:r>
      <w:r w:rsidR="00F60246" w:rsidRPr="00931D6F">
        <w:rPr>
          <w:rFonts w:ascii="Arial" w:hAnsi="Arial" w:cs="Arial"/>
          <w:i/>
        </w:rPr>
        <w:t xml:space="preserve">se to add a </w:t>
      </w:r>
      <w:r w:rsidR="00DB5EFE" w:rsidRPr="00931D6F">
        <w:rPr>
          <w:rFonts w:ascii="Arial" w:hAnsi="Arial" w:cs="Arial"/>
          <w:i/>
        </w:rPr>
        <w:t>solution principles for Network slicing</w:t>
      </w:r>
    </w:p>
    <w:p w:rsidR="00440983" w:rsidRPr="00931D6F" w:rsidRDefault="00994B0D" w:rsidP="001260F9">
      <w:pPr>
        <w:pStyle w:val="Heading1"/>
        <w:rPr>
          <w:lang w:eastAsia="zh-CN"/>
        </w:rPr>
      </w:pPr>
      <w:r w:rsidRPr="00931D6F">
        <w:rPr>
          <w:lang w:eastAsia="zh-CN"/>
        </w:rPr>
        <w:t>Introduction</w:t>
      </w:r>
    </w:p>
    <w:p w:rsidR="00117825" w:rsidRPr="00931D6F" w:rsidRDefault="00F60246" w:rsidP="00117825">
      <w:pPr>
        <w:overflowPunct/>
        <w:autoSpaceDE/>
        <w:autoSpaceDN/>
        <w:adjustRightInd/>
        <w:spacing w:after="0"/>
        <w:textAlignment w:val="auto"/>
        <w:rPr>
          <w:bCs/>
          <w:sz w:val="22"/>
          <w:szCs w:val="22"/>
        </w:rPr>
      </w:pPr>
      <w:r w:rsidRPr="00931D6F">
        <w:rPr>
          <w:bCs/>
          <w:sz w:val="22"/>
          <w:szCs w:val="22"/>
        </w:rPr>
        <w:t xml:space="preserve">SA2 agreed to the following </w:t>
      </w:r>
      <w:r w:rsidR="00DB5EFE" w:rsidRPr="00931D6F">
        <w:rPr>
          <w:bCs/>
          <w:sz w:val="22"/>
          <w:szCs w:val="22"/>
        </w:rPr>
        <w:t>requirements for Network slicing.</w:t>
      </w:r>
    </w:p>
    <w:p w:rsidR="00DB5EFE" w:rsidRPr="00931D6F" w:rsidRDefault="00DB5EFE" w:rsidP="00DB5EFE">
      <w:pPr>
        <w:rPr>
          <w:sz w:val="22"/>
          <w:szCs w:val="22"/>
        </w:rPr>
      </w:pPr>
    </w:p>
    <w:p w:rsidR="00DB5EFE" w:rsidRPr="00931D6F" w:rsidRDefault="00DB5EFE" w:rsidP="00DB5EFE">
      <w:pPr>
        <w:rPr>
          <w:sz w:val="22"/>
          <w:szCs w:val="22"/>
        </w:rPr>
      </w:pPr>
      <w:r w:rsidRPr="00931D6F">
        <w:rPr>
          <w:sz w:val="22"/>
          <w:szCs w:val="22"/>
        </w:rPr>
        <w:t>“Network slicing enables the operator to create networks customised to provide optimized solutions for different market scenarios which demands diverse requirements, e.g. in the areas of functionality, performance and isolation.</w:t>
      </w:r>
    </w:p>
    <w:p w:rsidR="00DB5EFE" w:rsidRPr="00931D6F" w:rsidRDefault="00DB5EFE" w:rsidP="00DB5EFE">
      <w:pPr>
        <w:rPr>
          <w:sz w:val="22"/>
          <w:szCs w:val="22"/>
        </w:rPr>
      </w:pPr>
      <w:r w:rsidRPr="00931D6F">
        <w:rPr>
          <w:sz w:val="22"/>
          <w:szCs w:val="22"/>
        </w:rPr>
        <w:t>Solutions for this key issue will study:</w:t>
      </w:r>
    </w:p>
    <w:p w:rsidR="00DB5EFE" w:rsidRPr="00931D6F" w:rsidRDefault="00DB5EFE" w:rsidP="00DB5EFE">
      <w:pPr>
        <w:pStyle w:val="B1"/>
        <w:numPr>
          <w:ilvl w:val="0"/>
          <w:numId w:val="36"/>
        </w:numPr>
        <w:rPr>
          <w:sz w:val="22"/>
          <w:szCs w:val="22"/>
        </w:rPr>
      </w:pPr>
      <w:r w:rsidRPr="00931D6F">
        <w:rPr>
          <w:sz w:val="22"/>
          <w:szCs w:val="22"/>
        </w:rPr>
        <w:t>Functionality and capabilities within 3GPP scope that enables the next generation system to support the Network Slicing and Network Slicing Roaming requirements defined in TR 22.864 [a] and in normative stage 1 specifications (when available), including but not limited to:</w:t>
      </w:r>
    </w:p>
    <w:p w:rsidR="00DB5EFE" w:rsidRPr="00931D6F" w:rsidRDefault="00DB5EFE" w:rsidP="00DB5EFE">
      <w:pPr>
        <w:pStyle w:val="B2"/>
        <w:rPr>
          <w:sz w:val="22"/>
          <w:szCs w:val="22"/>
        </w:rPr>
      </w:pPr>
      <w:r w:rsidRPr="00931D6F">
        <w:rPr>
          <w:sz w:val="22"/>
          <w:szCs w:val="22"/>
        </w:rPr>
        <w:t>-</w:t>
      </w:r>
      <w:r w:rsidRPr="00931D6F">
        <w:rPr>
          <w:sz w:val="22"/>
          <w:szCs w:val="22"/>
        </w:rPr>
        <w:tab/>
        <w:t>How to achieve isolation/separation between network slice instances and which levels and types of isolation/separation will be required</w:t>
      </w:r>
      <w:proofErr w:type="gramStart"/>
      <w:r w:rsidRPr="00931D6F">
        <w:rPr>
          <w:sz w:val="22"/>
          <w:szCs w:val="22"/>
        </w:rPr>
        <w:t>;</w:t>
      </w:r>
      <w:proofErr w:type="gramEnd"/>
    </w:p>
    <w:p w:rsidR="00DB5EFE" w:rsidRPr="00931D6F" w:rsidRDefault="00DB5EFE" w:rsidP="00DB5EFE">
      <w:pPr>
        <w:pStyle w:val="B2"/>
        <w:rPr>
          <w:sz w:val="22"/>
          <w:szCs w:val="22"/>
        </w:rPr>
      </w:pPr>
      <w:r w:rsidRPr="00931D6F">
        <w:rPr>
          <w:sz w:val="22"/>
          <w:szCs w:val="22"/>
        </w:rPr>
        <w:t>-</w:t>
      </w:r>
      <w:r w:rsidRPr="00931D6F">
        <w:rPr>
          <w:sz w:val="22"/>
          <w:szCs w:val="22"/>
        </w:rPr>
        <w:tab/>
        <w:t>How and what type of resource and network function sharing can be used between network slice instances, if any;</w:t>
      </w:r>
    </w:p>
    <w:p w:rsidR="00DB5EFE" w:rsidRPr="00931D6F" w:rsidRDefault="00DB5EFE" w:rsidP="00DB5EFE">
      <w:pPr>
        <w:pStyle w:val="EditorsNote"/>
        <w:rPr>
          <w:sz w:val="22"/>
          <w:szCs w:val="22"/>
        </w:rPr>
      </w:pPr>
      <w:r w:rsidRPr="00931D6F">
        <w:rPr>
          <w:sz w:val="22"/>
          <w:szCs w:val="22"/>
        </w:rPr>
        <w:t xml:space="preserve">Editor’s Note: The wording of the above bullet needs to </w:t>
      </w:r>
      <w:proofErr w:type="gramStart"/>
      <w:r w:rsidRPr="00931D6F">
        <w:rPr>
          <w:sz w:val="22"/>
          <w:szCs w:val="22"/>
        </w:rPr>
        <w:t>be enhanced</w:t>
      </w:r>
      <w:proofErr w:type="gramEnd"/>
      <w:r w:rsidRPr="00931D6F">
        <w:rPr>
          <w:sz w:val="22"/>
          <w:szCs w:val="22"/>
        </w:rPr>
        <w:t xml:space="preserve"> to distinguish between sharing of resources and sharing of network functions.</w:t>
      </w:r>
    </w:p>
    <w:p w:rsidR="00DB5EFE" w:rsidRPr="00931D6F" w:rsidRDefault="00DB5EFE" w:rsidP="00DB5EFE">
      <w:pPr>
        <w:pStyle w:val="B2"/>
        <w:rPr>
          <w:sz w:val="22"/>
          <w:szCs w:val="22"/>
        </w:rPr>
      </w:pPr>
      <w:r w:rsidRPr="00931D6F">
        <w:rPr>
          <w:sz w:val="22"/>
          <w:szCs w:val="22"/>
        </w:rPr>
        <w:t>-</w:t>
      </w:r>
      <w:r w:rsidRPr="00931D6F">
        <w:rPr>
          <w:sz w:val="22"/>
          <w:szCs w:val="22"/>
        </w:rPr>
        <w:tab/>
        <w:t xml:space="preserve">How to enable a UE </w:t>
      </w:r>
      <w:proofErr w:type="gramStart"/>
      <w:r w:rsidRPr="00931D6F">
        <w:rPr>
          <w:sz w:val="22"/>
          <w:szCs w:val="22"/>
        </w:rPr>
        <w:t>to simultaneously obtain</w:t>
      </w:r>
      <w:proofErr w:type="gramEnd"/>
      <w:r w:rsidRPr="00931D6F">
        <w:rPr>
          <w:sz w:val="22"/>
          <w:szCs w:val="22"/>
        </w:rPr>
        <w:t xml:space="preserve"> services from one or more specific network slice instances of one operator;</w:t>
      </w:r>
    </w:p>
    <w:p w:rsidR="00DB5EFE" w:rsidRPr="00931D6F" w:rsidRDefault="00DB5EFE" w:rsidP="00DB5EFE">
      <w:pPr>
        <w:pStyle w:val="B2"/>
        <w:rPr>
          <w:sz w:val="22"/>
          <w:szCs w:val="22"/>
        </w:rPr>
      </w:pPr>
      <w:r w:rsidRPr="00931D6F">
        <w:rPr>
          <w:sz w:val="22"/>
          <w:szCs w:val="22"/>
        </w:rPr>
        <w:t>-</w:t>
      </w:r>
      <w:r w:rsidRPr="00931D6F">
        <w:rPr>
          <w:sz w:val="22"/>
          <w:szCs w:val="22"/>
        </w:rPr>
        <w:tab/>
        <w:t>What is within 3GPP scope with regards to Network Slicing (e.g. network slice creation/composition, modification, deletion);</w:t>
      </w:r>
    </w:p>
    <w:p w:rsidR="00DB5EFE" w:rsidRPr="00931D6F" w:rsidRDefault="00DB5EFE" w:rsidP="00DB5EFE">
      <w:pPr>
        <w:pStyle w:val="B2"/>
        <w:rPr>
          <w:sz w:val="22"/>
          <w:szCs w:val="22"/>
        </w:rPr>
      </w:pPr>
      <w:bookmarkStart w:id="6" w:name="OLE_LINK1"/>
      <w:bookmarkStart w:id="7" w:name="OLE_LINK2"/>
      <w:r w:rsidRPr="00931D6F">
        <w:rPr>
          <w:sz w:val="22"/>
          <w:szCs w:val="22"/>
        </w:rPr>
        <w:t>-</w:t>
      </w:r>
      <w:r w:rsidRPr="00931D6F">
        <w:rPr>
          <w:sz w:val="22"/>
          <w:szCs w:val="22"/>
        </w:rPr>
        <w:tab/>
        <w:t xml:space="preserve">Which network functions may be included </w:t>
      </w:r>
      <w:r w:rsidRPr="00931D6F">
        <w:rPr>
          <w:sz w:val="22"/>
          <w:szCs w:val="22"/>
          <w:lang w:eastAsia="zh-CN"/>
        </w:rPr>
        <w:t>in</w:t>
      </w:r>
      <w:r w:rsidRPr="00931D6F">
        <w:rPr>
          <w:sz w:val="22"/>
          <w:szCs w:val="22"/>
        </w:rPr>
        <w:t xml:space="preserve"> a</w:t>
      </w:r>
      <w:r w:rsidRPr="00931D6F">
        <w:rPr>
          <w:sz w:val="22"/>
          <w:szCs w:val="22"/>
          <w:lang w:eastAsia="zh-CN"/>
        </w:rPr>
        <w:t xml:space="preserve"> specific</w:t>
      </w:r>
      <w:r w:rsidRPr="00931D6F">
        <w:rPr>
          <w:sz w:val="22"/>
          <w:szCs w:val="22"/>
        </w:rPr>
        <w:t xml:space="preserve"> network slice instance, and which network functions are independent of network slices</w:t>
      </w:r>
      <w:proofErr w:type="gramStart"/>
      <w:r w:rsidRPr="00931D6F">
        <w:rPr>
          <w:sz w:val="22"/>
          <w:szCs w:val="22"/>
        </w:rPr>
        <w:t>;</w:t>
      </w:r>
      <w:proofErr w:type="gramEnd"/>
    </w:p>
    <w:bookmarkEnd w:id="6"/>
    <w:bookmarkEnd w:id="7"/>
    <w:p w:rsidR="00DB5EFE" w:rsidRPr="00931D6F" w:rsidRDefault="00DB5EFE" w:rsidP="00DB5EFE">
      <w:pPr>
        <w:pStyle w:val="B2"/>
        <w:rPr>
          <w:sz w:val="22"/>
          <w:szCs w:val="22"/>
        </w:rPr>
      </w:pPr>
      <w:r w:rsidRPr="00931D6F">
        <w:rPr>
          <w:sz w:val="22"/>
          <w:szCs w:val="22"/>
        </w:rPr>
        <w:t>-</w:t>
      </w:r>
      <w:r w:rsidRPr="00931D6F">
        <w:rPr>
          <w:sz w:val="22"/>
          <w:szCs w:val="22"/>
        </w:rPr>
        <w:tab/>
        <w:t>The procedure(s) for selection of a particular Network Slice</w:t>
      </w:r>
      <w:r w:rsidRPr="00931D6F">
        <w:rPr>
          <w:sz w:val="22"/>
          <w:szCs w:val="22"/>
          <w:lang w:eastAsia="zh-CN"/>
        </w:rPr>
        <w:t xml:space="preserve"> for a UE;</w:t>
      </w:r>
    </w:p>
    <w:p w:rsidR="00DB5EFE" w:rsidRPr="00931D6F" w:rsidRDefault="00DB5EFE" w:rsidP="00DB5EFE">
      <w:pPr>
        <w:pStyle w:val="B2"/>
        <w:rPr>
          <w:sz w:val="22"/>
          <w:szCs w:val="22"/>
        </w:rPr>
      </w:pPr>
      <w:r w:rsidRPr="00931D6F">
        <w:rPr>
          <w:sz w:val="22"/>
          <w:szCs w:val="22"/>
        </w:rPr>
        <w:t>-</w:t>
      </w:r>
      <w:r w:rsidRPr="00931D6F">
        <w:rPr>
          <w:sz w:val="22"/>
          <w:szCs w:val="22"/>
        </w:rPr>
        <w:tab/>
        <w:t>How to support Network Slicing Roaming scenarios; and</w:t>
      </w:r>
    </w:p>
    <w:p w:rsidR="00DB5EFE" w:rsidRPr="00931D6F" w:rsidRDefault="00DB5EFE" w:rsidP="00DB5EFE">
      <w:pPr>
        <w:pStyle w:val="B2"/>
        <w:rPr>
          <w:sz w:val="22"/>
          <w:szCs w:val="22"/>
        </w:rPr>
      </w:pPr>
      <w:r w:rsidRPr="00931D6F">
        <w:rPr>
          <w:rFonts w:eastAsia="Times New Roman"/>
          <w:sz w:val="22"/>
          <w:szCs w:val="22"/>
        </w:rPr>
        <w:t>-</w:t>
      </w:r>
      <w:r w:rsidRPr="00931D6F">
        <w:rPr>
          <w:rFonts w:eastAsia="Times New Roman"/>
          <w:sz w:val="22"/>
          <w:szCs w:val="22"/>
        </w:rPr>
        <w:tab/>
        <w:t xml:space="preserve">How to enable operators </w:t>
      </w:r>
      <w:r w:rsidRPr="00931D6F">
        <w:rPr>
          <w:sz w:val="22"/>
          <w:szCs w:val="22"/>
        </w:rPr>
        <w:t xml:space="preserve">to use the </w:t>
      </w:r>
      <w:proofErr w:type="gramStart"/>
      <w:r w:rsidRPr="00931D6F">
        <w:rPr>
          <w:sz w:val="22"/>
          <w:szCs w:val="22"/>
        </w:rPr>
        <w:t>network slicing</w:t>
      </w:r>
      <w:proofErr w:type="gramEnd"/>
      <w:r w:rsidRPr="00931D6F">
        <w:rPr>
          <w:sz w:val="22"/>
          <w:szCs w:val="22"/>
        </w:rPr>
        <w:t xml:space="preserve"> concept to efficiently support multiple 3rd parties (e.g. enterprises, service providers, content providers, etc.) that require similar network characteristics.</w:t>
      </w:r>
    </w:p>
    <w:p w:rsidR="002E2D5E" w:rsidRPr="00931D6F" w:rsidRDefault="00060D2F" w:rsidP="002E2D5E">
      <w:pPr>
        <w:rPr>
          <w:sz w:val="22"/>
          <w:szCs w:val="22"/>
        </w:rPr>
      </w:pPr>
      <w:r w:rsidRPr="00931D6F">
        <w:rPr>
          <w:sz w:val="22"/>
          <w:szCs w:val="22"/>
        </w:rPr>
        <w:t xml:space="preserve">In our </w:t>
      </w:r>
      <w:proofErr w:type="gramStart"/>
      <w:r w:rsidRPr="00931D6F">
        <w:rPr>
          <w:sz w:val="22"/>
          <w:szCs w:val="22"/>
        </w:rPr>
        <w:t>understanding</w:t>
      </w:r>
      <w:proofErr w:type="gramEnd"/>
      <w:r w:rsidRPr="00931D6F">
        <w:rPr>
          <w:sz w:val="22"/>
          <w:szCs w:val="22"/>
        </w:rPr>
        <w:t xml:space="preserve"> s</w:t>
      </w:r>
      <w:r w:rsidR="00DB5EFE" w:rsidRPr="00931D6F">
        <w:rPr>
          <w:sz w:val="22"/>
          <w:szCs w:val="22"/>
        </w:rPr>
        <w:t xml:space="preserve">ome fundamental architecture principles </w:t>
      </w:r>
      <w:r w:rsidRPr="00931D6F">
        <w:rPr>
          <w:sz w:val="22"/>
          <w:szCs w:val="22"/>
        </w:rPr>
        <w:t xml:space="preserve">for network slicing in the context of </w:t>
      </w:r>
      <w:proofErr w:type="spellStart"/>
      <w:r w:rsidRPr="00931D6F">
        <w:rPr>
          <w:sz w:val="22"/>
          <w:szCs w:val="22"/>
        </w:rPr>
        <w:t>NextGen</w:t>
      </w:r>
      <w:proofErr w:type="spellEnd"/>
      <w:r w:rsidRPr="00931D6F">
        <w:rPr>
          <w:sz w:val="22"/>
          <w:szCs w:val="22"/>
        </w:rPr>
        <w:t xml:space="preserve"> are the following</w:t>
      </w:r>
      <w:r w:rsidR="005F1686" w:rsidRPr="00931D6F">
        <w:rPr>
          <w:sz w:val="22"/>
          <w:szCs w:val="22"/>
        </w:rPr>
        <w:t>:</w:t>
      </w:r>
    </w:p>
    <w:p w:rsidR="00152932" w:rsidRPr="00931D6F" w:rsidRDefault="00152932" w:rsidP="00152932">
      <w:pPr>
        <w:pStyle w:val="ListParagraph"/>
        <w:numPr>
          <w:ilvl w:val="0"/>
          <w:numId w:val="40"/>
        </w:numPr>
        <w:rPr>
          <w:rFonts w:eastAsia="Calibri"/>
          <w:color w:val="000000"/>
          <w:sz w:val="22"/>
          <w:szCs w:val="22"/>
          <w:lang w:val="en-GB" w:eastAsia="ja-JP"/>
        </w:rPr>
      </w:pPr>
      <w:r w:rsidRPr="00931D6F">
        <w:rPr>
          <w:rFonts w:eastAsia="Calibri"/>
          <w:color w:val="000000"/>
          <w:sz w:val="22"/>
          <w:szCs w:val="22"/>
          <w:lang w:val="en-GB" w:eastAsia="ja-JP"/>
        </w:rPr>
        <w:t>Network slicing should allow a mobile operator to address different use cases, services with different demands on network capabilities effectively.</w:t>
      </w:r>
    </w:p>
    <w:p w:rsidR="00152932" w:rsidRPr="00931D6F" w:rsidRDefault="00152932" w:rsidP="00152932">
      <w:pPr>
        <w:pStyle w:val="ListParagraph"/>
        <w:numPr>
          <w:ilvl w:val="0"/>
          <w:numId w:val="40"/>
        </w:numPr>
        <w:rPr>
          <w:rFonts w:eastAsia="Calibri"/>
          <w:color w:val="000000"/>
          <w:sz w:val="22"/>
          <w:szCs w:val="22"/>
          <w:lang w:val="en-GB" w:eastAsia="ja-JP"/>
        </w:rPr>
      </w:pPr>
      <w:r w:rsidRPr="00931D6F">
        <w:rPr>
          <w:rFonts w:eastAsia="Calibri"/>
          <w:color w:val="000000"/>
          <w:sz w:val="22"/>
          <w:szCs w:val="22"/>
          <w:lang w:val="en-GB" w:eastAsia="ja-JP"/>
        </w:rPr>
        <w:lastRenderedPageBreak/>
        <w:t xml:space="preserve">Each network slice </w:t>
      </w:r>
      <w:proofErr w:type="gramStart"/>
      <w:r w:rsidRPr="00931D6F">
        <w:rPr>
          <w:rFonts w:eastAsia="Calibri"/>
          <w:color w:val="000000"/>
          <w:sz w:val="22"/>
          <w:szCs w:val="22"/>
          <w:lang w:val="en-GB" w:eastAsia="ja-JP"/>
        </w:rPr>
        <w:t>can be based</w:t>
      </w:r>
      <w:proofErr w:type="gramEnd"/>
      <w:r w:rsidRPr="00931D6F">
        <w:rPr>
          <w:rFonts w:eastAsia="Calibri"/>
          <w:color w:val="000000"/>
          <w:sz w:val="22"/>
          <w:szCs w:val="22"/>
          <w:lang w:val="en-GB" w:eastAsia="ja-JP"/>
        </w:rPr>
        <w:t xml:space="preserve"> on different architectural principles. Network slicing is an appropriate means to keep </w:t>
      </w:r>
      <w:r w:rsidR="00150739" w:rsidRPr="00931D6F">
        <w:rPr>
          <w:rFonts w:eastAsia="Calibri"/>
          <w:color w:val="000000"/>
          <w:sz w:val="22"/>
          <w:szCs w:val="22"/>
          <w:lang w:val="en-GB" w:eastAsia="ja-JP"/>
        </w:rPr>
        <w:t xml:space="preserve">networks based on different </w:t>
      </w:r>
      <w:r w:rsidRPr="00931D6F">
        <w:rPr>
          <w:rFonts w:eastAsia="Calibri"/>
          <w:color w:val="000000"/>
          <w:sz w:val="22"/>
          <w:szCs w:val="22"/>
          <w:lang w:val="en-GB" w:eastAsia="ja-JP"/>
        </w:rPr>
        <w:t>architectures separated.</w:t>
      </w:r>
    </w:p>
    <w:p w:rsidR="00152932" w:rsidRPr="00931D6F" w:rsidRDefault="00152932" w:rsidP="00152932">
      <w:pPr>
        <w:pStyle w:val="ListParagraph"/>
        <w:numPr>
          <w:ilvl w:val="0"/>
          <w:numId w:val="40"/>
        </w:numPr>
        <w:rPr>
          <w:rFonts w:eastAsia="Calibri"/>
          <w:color w:val="000000"/>
          <w:sz w:val="22"/>
          <w:szCs w:val="22"/>
          <w:lang w:val="en-GB" w:eastAsia="ja-JP"/>
        </w:rPr>
      </w:pPr>
      <w:r w:rsidRPr="00931D6F">
        <w:rPr>
          <w:rFonts w:eastAsia="Calibri"/>
          <w:color w:val="000000"/>
          <w:sz w:val="22"/>
          <w:szCs w:val="22"/>
          <w:lang w:val="en-GB" w:eastAsia="ja-JP"/>
        </w:rPr>
        <w:t>Network slicing concept should allow operator to run different deployments based on different architectures in parallel (e.g. one deployment compliant to 3GPP architecture, another deployment not compliant to 3GPP architecture).</w:t>
      </w:r>
    </w:p>
    <w:p w:rsidR="00152932" w:rsidRPr="00931D6F" w:rsidRDefault="00152932" w:rsidP="00152932">
      <w:pPr>
        <w:pStyle w:val="ListParagraph"/>
        <w:numPr>
          <w:ilvl w:val="0"/>
          <w:numId w:val="40"/>
        </w:numPr>
        <w:rPr>
          <w:rFonts w:eastAsia="Calibri"/>
          <w:color w:val="000000"/>
          <w:sz w:val="22"/>
          <w:szCs w:val="22"/>
          <w:lang w:val="en-GB" w:eastAsia="ja-JP"/>
        </w:rPr>
      </w:pPr>
      <w:r w:rsidRPr="00931D6F">
        <w:rPr>
          <w:rFonts w:eastAsia="Calibri"/>
          <w:color w:val="000000"/>
          <w:sz w:val="22"/>
          <w:szCs w:val="22"/>
          <w:lang w:val="en-GB" w:eastAsia="ja-JP"/>
        </w:rPr>
        <w:t>Each Network slice has its own isolated set of resources</w:t>
      </w:r>
      <w:r w:rsidR="00B630AE" w:rsidRPr="00931D6F">
        <w:rPr>
          <w:rFonts w:eastAsia="Calibri"/>
          <w:color w:val="000000"/>
          <w:sz w:val="22"/>
          <w:szCs w:val="22"/>
          <w:lang w:val="en-GB" w:eastAsia="ja-JP"/>
        </w:rPr>
        <w:t>.</w:t>
      </w:r>
      <w:del w:id="8" w:author="NokiaNET-rev1" w:date="2016-02-24T16:14:00Z">
        <w:r w:rsidRPr="00931D6F" w:rsidDel="00C24D83">
          <w:rPr>
            <w:rFonts w:eastAsia="Calibri"/>
            <w:color w:val="000000"/>
            <w:sz w:val="22"/>
            <w:szCs w:val="22"/>
            <w:lang w:val="en-GB" w:eastAsia="ja-JP"/>
          </w:rPr>
          <w:delText>.</w:delText>
        </w:r>
      </w:del>
    </w:p>
    <w:p w:rsidR="00152932" w:rsidRPr="00931D6F" w:rsidRDefault="00152932" w:rsidP="00152932">
      <w:pPr>
        <w:pStyle w:val="ListParagraph"/>
        <w:numPr>
          <w:ilvl w:val="0"/>
          <w:numId w:val="40"/>
        </w:numPr>
        <w:rPr>
          <w:rFonts w:eastAsia="Calibri"/>
          <w:color w:val="000000"/>
          <w:sz w:val="22"/>
          <w:szCs w:val="22"/>
          <w:lang w:val="en-GB" w:eastAsia="ja-JP"/>
        </w:rPr>
      </w:pPr>
      <w:r w:rsidRPr="00931D6F">
        <w:rPr>
          <w:rFonts w:eastAsia="Calibri"/>
          <w:color w:val="000000"/>
          <w:sz w:val="22"/>
          <w:szCs w:val="22"/>
          <w:lang w:val="en-GB" w:eastAsia="ja-JP"/>
        </w:rPr>
        <w:t>Network slicing should allow operator</w:t>
      </w:r>
      <w:r w:rsidR="00150739" w:rsidRPr="00931D6F">
        <w:rPr>
          <w:rFonts w:eastAsia="Calibri"/>
          <w:color w:val="000000"/>
          <w:sz w:val="22"/>
          <w:szCs w:val="22"/>
          <w:lang w:val="en-GB" w:eastAsia="ja-JP"/>
        </w:rPr>
        <w:t>s</w:t>
      </w:r>
      <w:r w:rsidRPr="00931D6F">
        <w:rPr>
          <w:rFonts w:eastAsia="Calibri"/>
          <w:color w:val="000000"/>
          <w:sz w:val="22"/>
          <w:szCs w:val="22"/>
          <w:lang w:val="en-GB" w:eastAsia="ja-JP"/>
        </w:rPr>
        <w:t xml:space="preserve"> to provide services by abstracting the functionality offered by the network slice by exposing </w:t>
      </w:r>
      <w:r w:rsidR="00150739" w:rsidRPr="00931D6F">
        <w:rPr>
          <w:rFonts w:eastAsia="Calibri"/>
          <w:color w:val="000000"/>
          <w:sz w:val="22"/>
          <w:szCs w:val="22"/>
          <w:lang w:val="en-GB" w:eastAsia="ja-JP"/>
        </w:rPr>
        <w:t xml:space="preserve">open </w:t>
      </w:r>
      <w:r w:rsidRPr="00931D6F">
        <w:rPr>
          <w:rFonts w:eastAsia="Calibri"/>
          <w:color w:val="000000"/>
          <w:sz w:val="22"/>
          <w:szCs w:val="22"/>
          <w:lang w:val="en-GB" w:eastAsia="ja-JP"/>
        </w:rPr>
        <w:t>API</w:t>
      </w:r>
      <w:r w:rsidR="00150739" w:rsidRPr="00931D6F">
        <w:rPr>
          <w:rFonts w:eastAsia="Calibri"/>
          <w:color w:val="000000"/>
          <w:sz w:val="22"/>
          <w:szCs w:val="22"/>
          <w:lang w:val="en-GB" w:eastAsia="ja-JP"/>
        </w:rPr>
        <w:t>s</w:t>
      </w:r>
      <w:r w:rsidRPr="00931D6F">
        <w:rPr>
          <w:rFonts w:eastAsia="Calibri"/>
          <w:color w:val="000000"/>
          <w:sz w:val="22"/>
          <w:szCs w:val="22"/>
          <w:lang w:val="en-GB" w:eastAsia="ja-JP"/>
        </w:rPr>
        <w:t xml:space="preserve"> to </w:t>
      </w:r>
      <w:proofErr w:type="gramStart"/>
      <w:r w:rsidRPr="00931D6F">
        <w:rPr>
          <w:rFonts w:eastAsia="Calibri"/>
          <w:color w:val="000000"/>
          <w:sz w:val="22"/>
          <w:szCs w:val="22"/>
          <w:lang w:val="en-GB" w:eastAsia="ja-JP"/>
        </w:rPr>
        <w:t>3rd</w:t>
      </w:r>
      <w:proofErr w:type="gramEnd"/>
      <w:r w:rsidRPr="00931D6F">
        <w:rPr>
          <w:rFonts w:eastAsia="Calibri"/>
          <w:color w:val="000000"/>
          <w:sz w:val="22"/>
          <w:szCs w:val="22"/>
          <w:lang w:val="en-GB" w:eastAsia="ja-JP"/>
        </w:rPr>
        <w:t xml:space="preserve"> party service provider.</w:t>
      </w:r>
    </w:p>
    <w:p w:rsidR="00152932" w:rsidRPr="00931D6F" w:rsidDel="00C24D83" w:rsidRDefault="00152932" w:rsidP="00152932">
      <w:pPr>
        <w:pStyle w:val="ListParagraph"/>
        <w:numPr>
          <w:ilvl w:val="0"/>
          <w:numId w:val="40"/>
        </w:numPr>
        <w:rPr>
          <w:del w:id="9" w:author="NokiaNET-rev1" w:date="2016-02-24T16:14:00Z"/>
          <w:rFonts w:eastAsia="Calibri"/>
          <w:color w:val="000000"/>
          <w:sz w:val="22"/>
          <w:szCs w:val="22"/>
          <w:lang w:val="en-GB" w:eastAsia="ja-JP"/>
        </w:rPr>
      </w:pPr>
      <w:del w:id="10" w:author="NokiaNET-rev1" w:date="2016-02-24T16:14:00Z">
        <w:r w:rsidRPr="00931D6F" w:rsidDel="00C24D83">
          <w:rPr>
            <w:rFonts w:eastAsia="Calibri"/>
            <w:color w:val="000000"/>
            <w:sz w:val="22"/>
            <w:szCs w:val="22"/>
            <w:lang w:val="en-GB" w:eastAsia="ja-JP"/>
          </w:rPr>
          <w:delText>Selection principles are critical for network slicing to be accomplished</w:delText>
        </w:r>
        <w:r w:rsidR="00060D2F" w:rsidRPr="00931D6F" w:rsidDel="00C24D83">
          <w:rPr>
            <w:rFonts w:eastAsia="Calibri"/>
            <w:color w:val="000000"/>
            <w:sz w:val="22"/>
            <w:szCs w:val="22"/>
            <w:lang w:val="en-GB" w:eastAsia="ja-JP"/>
          </w:rPr>
          <w:delText>:</w:delText>
        </w:r>
        <w:r w:rsidR="00883D23" w:rsidRPr="00931D6F" w:rsidDel="00C24D83">
          <w:rPr>
            <w:rFonts w:eastAsia="Calibri"/>
            <w:color w:val="000000"/>
            <w:sz w:val="22"/>
            <w:szCs w:val="22"/>
            <w:lang w:val="en-GB" w:eastAsia="ja-JP"/>
          </w:rPr>
          <w:delText xml:space="preserve"> </w:delText>
        </w:r>
        <w:r w:rsidRPr="00931D6F" w:rsidDel="00C24D83">
          <w:rPr>
            <w:rFonts w:eastAsia="Calibri"/>
            <w:color w:val="000000"/>
            <w:sz w:val="22"/>
            <w:szCs w:val="22"/>
            <w:lang w:val="en-GB" w:eastAsia="ja-JP"/>
          </w:rPr>
          <w:delText xml:space="preserve">How </w:delText>
        </w:r>
        <w:r w:rsidR="00883D23" w:rsidRPr="00931D6F" w:rsidDel="00C24D83">
          <w:rPr>
            <w:rFonts w:eastAsia="Calibri"/>
            <w:color w:val="000000"/>
            <w:sz w:val="22"/>
            <w:szCs w:val="22"/>
            <w:lang w:val="en-GB" w:eastAsia="ja-JP"/>
          </w:rPr>
          <w:delText xml:space="preserve">is a </w:delText>
        </w:r>
        <w:r w:rsidRPr="00931D6F" w:rsidDel="00C24D83">
          <w:rPr>
            <w:rFonts w:eastAsia="Calibri"/>
            <w:color w:val="000000"/>
            <w:sz w:val="22"/>
            <w:szCs w:val="22"/>
            <w:lang w:val="en-GB" w:eastAsia="ja-JP"/>
          </w:rPr>
          <w:delText xml:space="preserve">UE </w:delText>
        </w:r>
        <w:r w:rsidR="00883D23" w:rsidRPr="00931D6F" w:rsidDel="00C24D83">
          <w:rPr>
            <w:rFonts w:eastAsia="Calibri"/>
            <w:color w:val="000000"/>
            <w:sz w:val="22"/>
            <w:szCs w:val="22"/>
            <w:lang w:val="en-GB" w:eastAsia="ja-JP"/>
          </w:rPr>
          <w:delText>steered</w:delText>
        </w:r>
        <w:r w:rsidRPr="00931D6F" w:rsidDel="00C24D83">
          <w:rPr>
            <w:rFonts w:eastAsia="Calibri"/>
            <w:color w:val="000000"/>
            <w:sz w:val="22"/>
            <w:szCs w:val="22"/>
            <w:lang w:val="en-GB" w:eastAsia="ja-JP"/>
          </w:rPr>
          <w:delText xml:space="preserve"> to a network slice</w:delText>
        </w:r>
        <w:r w:rsidR="00060D2F" w:rsidRPr="00931D6F" w:rsidDel="00C24D83">
          <w:rPr>
            <w:rFonts w:eastAsia="Calibri"/>
            <w:color w:val="000000"/>
            <w:sz w:val="22"/>
            <w:szCs w:val="22"/>
            <w:lang w:val="en-GB" w:eastAsia="ja-JP"/>
          </w:rPr>
          <w:delText>,</w:delText>
        </w:r>
        <w:r w:rsidR="00883D23" w:rsidRPr="00931D6F" w:rsidDel="00C24D83">
          <w:rPr>
            <w:rFonts w:eastAsia="Calibri"/>
            <w:color w:val="000000"/>
            <w:sz w:val="22"/>
            <w:szCs w:val="22"/>
            <w:lang w:val="en-GB" w:eastAsia="ja-JP"/>
          </w:rPr>
          <w:delText xml:space="preserve"> how are components of a network slice selected</w:delText>
        </w:r>
        <w:r w:rsidR="00060D2F" w:rsidRPr="00931D6F" w:rsidDel="00C24D83">
          <w:rPr>
            <w:rFonts w:eastAsia="Calibri"/>
            <w:color w:val="000000"/>
            <w:sz w:val="22"/>
            <w:szCs w:val="22"/>
            <w:lang w:val="en-GB" w:eastAsia="ja-JP"/>
          </w:rPr>
          <w:delText>, is the selection organized central or decentral</w:delText>
        </w:r>
        <w:r w:rsidRPr="00931D6F" w:rsidDel="00C24D83">
          <w:rPr>
            <w:rFonts w:eastAsia="Calibri"/>
            <w:color w:val="000000"/>
            <w:sz w:val="22"/>
            <w:szCs w:val="22"/>
            <w:lang w:val="en-GB" w:eastAsia="ja-JP"/>
          </w:rPr>
          <w:delText>?</w:delText>
        </w:r>
      </w:del>
    </w:p>
    <w:p w:rsidR="00E27250" w:rsidRPr="00931D6F" w:rsidRDefault="00E27250" w:rsidP="00E27250">
      <w:pPr>
        <w:pStyle w:val="B1"/>
        <w:numPr>
          <w:ilvl w:val="0"/>
          <w:numId w:val="40"/>
        </w:numPr>
        <w:rPr>
          <w:ins w:id="11" w:author="NokiaNET-rev1" w:date="2016-02-24T17:38:00Z"/>
          <w:rFonts w:eastAsia="Calibri"/>
        </w:rPr>
      </w:pPr>
      <w:ins w:id="12" w:author="NokiaNET-rev1" w:date="2016-02-24T17:38:00Z">
        <w:r w:rsidRPr="00931D6F">
          <w:rPr>
            <w:rFonts w:eastAsia="Calibri"/>
          </w:rPr>
          <w:t xml:space="preserve">In principle, </w:t>
        </w:r>
        <w:r>
          <w:rPr>
            <w:rFonts w:eastAsia="Calibri"/>
          </w:rPr>
          <w:t>it should be possible to steer the UE to different network slice depending on the type of application and service it requires</w:t>
        </w:r>
        <w:r w:rsidRPr="00931D6F">
          <w:rPr>
            <w:rFonts w:eastAsia="Calibri"/>
          </w:rPr>
          <w:t>.</w:t>
        </w:r>
        <w:r>
          <w:rPr>
            <w:rFonts w:eastAsia="Calibri"/>
          </w:rPr>
          <w:t xml:space="preserve"> </w:t>
        </w:r>
        <w:r w:rsidRPr="00931D6F">
          <w:rPr>
            <w:rFonts w:eastAsia="Calibri"/>
          </w:rPr>
          <w:t>This may depend on factors such as UE capabilities, configuration and authorization.</w:t>
        </w:r>
      </w:ins>
    </w:p>
    <w:p w:rsidR="00152932" w:rsidRPr="00931D6F" w:rsidRDefault="00883D23" w:rsidP="00152932">
      <w:pPr>
        <w:pStyle w:val="ListParagraph"/>
        <w:numPr>
          <w:ilvl w:val="0"/>
          <w:numId w:val="40"/>
        </w:numPr>
        <w:rPr>
          <w:rFonts w:eastAsia="Calibri"/>
          <w:color w:val="000000"/>
          <w:sz w:val="22"/>
          <w:szCs w:val="22"/>
          <w:lang w:val="en-GB" w:eastAsia="ja-JP"/>
        </w:rPr>
      </w:pPr>
      <w:del w:id="13" w:author="NokiaNET-rev1" w:date="2016-02-24T17:38:00Z">
        <w:r w:rsidRPr="00931D6F" w:rsidDel="00E27250">
          <w:rPr>
            <w:rFonts w:eastAsia="Calibri"/>
            <w:color w:val="000000"/>
            <w:sz w:val="22"/>
            <w:szCs w:val="22"/>
            <w:lang w:val="en-GB" w:eastAsia="ja-JP"/>
          </w:rPr>
          <w:delText xml:space="preserve">In </w:delText>
        </w:r>
        <w:r w:rsidR="00060D2F" w:rsidRPr="00931D6F" w:rsidDel="00E27250">
          <w:rPr>
            <w:rFonts w:eastAsia="Calibri"/>
            <w:color w:val="000000"/>
            <w:sz w:val="22"/>
            <w:szCs w:val="22"/>
            <w:lang w:val="en-GB" w:eastAsia="ja-JP"/>
          </w:rPr>
          <w:delText>principle,</w:delText>
        </w:r>
        <w:r w:rsidRPr="00931D6F" w:rsidDel="00E27250">
          <w:rPr>
            <w:rFonts w:eastAsia="Calibri"/>
            <w:color w:val="000000"/>
            <w:sz w:val="22"/>
            <w:szCs w:val="22"/>
            <w:lang w:val="en-GB" w:eastAsia="ja-JP"/>
          </w:rPr>
          <w:delText xml:space="preserve"> a </w:delText>
        </w:r>
        <w:r w:rsidR="00152932" w:rsidRPr="00931D6F" w:rsidDel="00E27250">
          <w:rPr>
            <w:rFonts w:eastAsia="Calibri"/>
            <w:color w:val="000000"/>
            <w:sz w:val="22"/>
            <w:szCs w:val="22"/>
            <w:lang w:val="en-GB" w:eastAsia="ja-JP"/>
          </w:rPr>
          <w:delText>UE should be able to camp on any network slice</w:delText>
        </w:r>
        <w:r w:rsidR="00B630AE" w:rsidRPr="00931D6F" w:rsidDel="00E27250">
          <w:rPr>
            <w:rFonts w:eastAsia="Calibri"/>
            <w:color w:val="000000"/>
            <w:sz w:val="22"/>
            <w:szCs w:val="22"/>
            <w:lang w:val="en-GB" w:eastAsia="ja-JP"/>
          </w:rPr>
          <w:delText xml:space="preserve"> for which it is authorized</w:delText>
        </w:r>
        <w:r w:rsidR="00D46674" w:rsidRPr="00931D6F" w:rsidDel="00E27250">
          <w:rPr>
            <w:rFonts w:eastAsia="Calibri"/>
            <w:color w:val="000000"/>
            <w:sz w:val="22"/>
            <w:szCs w:val="22"/>
            <w:lang w:val="en-GB" w:eastAsia="ja-JP"/>
          </w:rPr>
          <w:delText xml:space="preserve"> and configured</w:delText>
        </w:r>
        <w:r w:rsidR="00152932" w:rsidRPr="00931D6F" w:rsidDel="00E27250">
          <w:rPr>
            <w:rFonts w:eastAsia="Calibri"/>
            <w:color w:val="000000"/>
            <w:sz w:val="22"/>
            <w:szCs w:val="22"/>
            <w:lang w:val="en-GB" w:eastAsia="ja-JP"/>
          </w:rPr>
          <w:delText xml:space="preserve"> at any time</w:delText>
        </w:r>
      </w:del>
      <w:r w:rsidR="00152932" w:rsidRPr="00931D6F">
        <w:rPr>
          <w:rFonts w:eastAsia="Calibri"/>
          <w:color w:val="000000"/>
          <w:sz w:val="22"/>
          <w:szCs w:val="22"/>
          <w:lang w:val="en-GB" w:eastAsia="ja-JP"/>
        </w:rPr>
        <w:t xml:space="preserve">. </w:t>
      </w:r>
    </w:p>
    <w:p w:rsidR="00152932" w:rsidRPr="00931D6F" w:rsidRDefault="00E27250" w:rsidP="00152932">
      <w:pPr>
        <w:pStyle w:val="ListParagraph"/>
        <w:numPr>
          <w:ilvl w:val="0"/>
          <w:numId w:val="40"/>
        </w:numPr>
        <w:rPr>
          <w:rFonts w:eastAsia="Calibri"/>
          <w:color w:val="000000"/>
          <w:sz w:val="22"/>
          <w:szCs w:val="22"/>
          <w:lang w:val="en-GB" w:eastAsia="ja-JP"/>
        </w:rPr>
      </w:pPr>
      <w:ins w:id="14" w:author="NokiaNET-rev1" w:date="2016-02-24T17:38:00Z">
        <w:r>
          <w:rPr>
            <w:rFonts w:eastAsia="Calibri"/>
            <w:sz w:val="20"/>
            <w:szCs w:val="20"/>
          </w:rPr>
          <w:t xml:space="preserve">This solution proposes that </w:t>
        </w:r>
        <w:r w:rsidRPr="00931D6F">
          <w:rPr>
            <w:rFonts w:eastAsia="Calibri"/>
            <w:sz w:val="20"/>
            <w:szCs w:val="20"/>
          </w:rPr>
          <w:t xml:space="preserve">a multi-dimensional descriptor (e.g. application, service descriptor) </w:t>
        </w:r>
        <w:proofErr w:type="gramStart"/>
        <w:r>
          <w:rPr>
            <w:rFonts w:eastAsia="Calibri"/>
            <w:sz w:val="20"/>
            <w:szCs w:val="20"/>
          </w:rPr>
          <w:t xml:space="preserve">is </w:t>
        </w:r>
        <w:r w:rsidRPr="00931D6F">
          <w:rPr>
            <w:rFonts w:eastAsia="Calibri"/>
            <w:sz w:val="20"/>
            <w:szCs w:val="20"/>
          </w:rPr>
          <w:t>configured</w:t>
        </w:r>
        <w:proofErr w:type="gramEnd"/>
        <w:r w:rsidRPr="00931D6F">
          <w:rPr>
            <w:rFonts w:eastAsia="Calibri"/>
            <w:sz w:val="20"/>
            <w:szCs w:val="20"/>
          </w:rPr>
          <w:t xml:space="preserve"> in the UE</w:t>
        </w:r>
        <w:r>
          <w:rPr>
            <w:rFonts w:eastAsia="Calibri"/>
            <w:sz w:val="20"/>
            <w:szCs w:val="20"/>
          </w:rPr>
          <w:t>.</w:t>
        </w:r>
        <w:r w:rsidRPr="00931D6F">
          <w:rPr>
            <w:rFonts w:eastAsia="Calibri"/>
            <w:sz w:val="20"/>
            <w:szCs w:val="20"/>
          </w:rPr>
          <w:t xml:space="preserve"> </w:t>
        </w:r>
        <w:r>
          <w:rPr>
            <w:rFonts w:eastAsia="Calibri"/>
            <w:sz w:val="20"/>
            <w:szCs w:val="20"/>
          </w:rPr>
          <w:t>UE</w:t>
        </w:r>
        <w:r w:rsidRPr="00931D6F">
          <w:rPr>
            <w:rFonts w:eastAsia="Calibri"/>
            <w:sz w:val="20"/>
            <w:szCs w:val="20"/>
          </w:rPr>
          <w:t xml:space="preserve"> report</w:t>
        </w:r>
        <w:r>
          <w:rPr>
            <w:rFonts w:eastAsia="Calibri"/>
            <w:sz w:val="20"/>
            <w:szCs w:val="20"/>
          </w:rPr>
          <w:t>s</w:t>
        </w:r>
        <w:r w:rsidRPr="00931D6F">
          <w:rPr>
            <w:rFonts w:eastAsia="Calibri"/>
            <w:sz w:val="20"/>
            <w:szCs w:val="20"/>
          </w:rPr>
          <w:t xml:space="preserve"> </w:t>
        </w:r>
        <w:r w:rsidR="0062513F" w:rsidRPr="0062513F">
          <w:rPr>
            <w:rFonts w:eastAsia="Calibri"/>
            <w:color w:val="000000"/>
            <w:sz w:val="20"/>
            <w:szCs w:val="20"/>
            <w:lang w:val="en-GB" w:eastAsia="ja-JP"/>
            <w:rPrChange w:id="15" w:author="NokiaNET-rev1" w:date="2016-02-24T17:40:00Z">
              <w:rPr>
                <w:rFonts w:eastAsia="Calibri"/>
              </w:rPr>
            </w:rPrChange>
          </w:rPr>
          <w:t>multi-dimensional descriptor</w:t>
        </w:r>
        <w:r>
          <w:rPr>
            <w:rFonts w:eastAsia="Calibri"/>
            <w:sz w:val="20"/>
            <w:szCs w:val="20"/>
          </w:rPr>
          <w:t xml:space="preserve"> </w:t>
        </w:r>
        <w:r w:rsidRPr="00931D6F">
          <w:rPr>
            <w:rFonts w:eastAsia="Calibri"/>
            <w:sz w:val="20"/>
            <w:szCs w:val="20"/>
          </w:rPr>
          <w:t>to the network</w:t>
        </w:r>
        <w:r>
          <w:rPr>
            <w:rFonts w:eastAsia="Calibri"/>
            <w:sz w:val="20"/>
            <w:szCs w:val="20"/>
          </w:rPr>
          <w:t>.</w:t>
        </w:r>
        <w:r>
          <w:rPr>
            <w:rFonts w:eastAsia="Calibri"/>
          </w:rPr>
          <w:t xml:space="preserve"> </w:t>
        </w:r>
        <w:r w:rsidRPr="00931D6F">
          <w:rPr>
            <w:rFonts w:eastAsia="Calibri"/>
            <w:sz w:val="20"/>
            <w:szCs w:val="20"/>
          </w:rPr>
          <w:t>Based on th</w:t>
        </w:r>
      </w:ins>
      <w:ins w:id="16" w:author="NokiaNET-rev1" w:date="2016-02-24T17:40:00Z">
        <w:r>
          <w:rPr>
            <w:rFonts w:eastAsia="Calibri"/>
            <w:sz w:val="20"/>
            <w:szCs w:val="20"/>
          </w:rPr>
          <w:t>e</w:t>
        </w:r>
      </w:ins>
      <w:ins w:id="17" w:author="NokiaNET-rev1" w:date="2016-02-24T17:38:00Z">
        <w:r w:rsidRPr="00931D6F">
          <w:rPr>
            <w:rFonts w:eastAsia="Calibri"/>
            <w:sz w:val="20"/>
            <w:szCs w:val="20"/>
          </w:rPr>
          <w:t xml:space="preserve"> multi-dimensional descriptor provided by the UE and other information (e.g. subscription) available in the network, the relevant functions within a certain network slice </w:t>
        </w:r>
        <w:proofErr w:type="gramStart"/>
        <w:r w:rsidRPr="00931D6F">
          <w:rPr>
            <w:rFonts w:eastAsia="Calibri"/>
            <w:sz w:val="20"/>
            <w:szCs w:val="20"/>
          </w:rPr>
          <w:t>can be selected</w:t>
        </w:r>
        <w:proofErr w:type="gramEnd"/>
        <w:r w:rsidRPr="00931D6F">
          <w:rPr>
            <w:rFonts w:eastAsia="Calibri"/>
            <w:sz w:val="20"/>
            <w:szCs w:val="20"/>
          </w:rPr>
          <w:t xml:space="preserve">. This allows for a multi-dimensional selection scheme where different flavors of network slices supporting the same or similar applications </w:t>
        </w:r>
        <w:proofErr w:type="gramStart"/>
        <w:r w:rsidRPr="00931D6F">
          <w:rPr>
            <w:rFonts w:eastAsia="Calibri"/>
            <w:sz w:val="20"/>
            <w:szCs w:val="20"/>
          </w:rPr>
          <w:t>can be selected</w:t>
        </w:r>
        <w:proofErr w:type="gramEnd"/>
        <w:r w:rsidRPr="00931D6F">
          <w:rPr>
            <w:rFonts w:eastAsia="Calibri"/>
            <w:sz w:val="20"/>
            <w:szCs w:val="20"/>
          </w:rPr>
          <w:t>. The selection can also be organized centrally or de-centrally.</w:t>
        </w:r>
      </w:ins>
      <w:del w:id="18" w:author="NokiaNET-rev1" w:date="2016-02-24T17:38:00Z">
        <w:r w:rsidR="00152932" w:rsidRPr="00931D6F" w:rsidDel="00E27250">
          <w:rPr>
            <w:rFonts w:eastAsia="Calibri"/>
            <w:color w:val="000000"/>
            <w:sz w:val="22"/>
            <w:szCs w:val="22"/>
            <w:lang w:val="en-GB" w:eastAsia="ja-JP"/>
          </w:rPr>
          <w:delText>Defin</w:delText>
        </w:r>
        <w:r w:rsidR="00060D2F" w:rsidRPr="00931D6F" w:rsidDel="00E27250">
          <w:rPr>
            <w:rFonts w:eastAsia="Calibri"/>
            <w:color w:val="000000"/>
            <w:sz w:val="22"/>
            <w:szCs w:val="22"/>
            <w:lang w:val="en-GB" w:eastAsia="ja-JP"/>
          </w:rPr>
          <w:delText>ition</w:delText>
        </w:r>
        <w:r w:rsidR="00152932" w:rsidRPr="00931D6F" w:rsidDel="00E27250">
          <w:rPr>
            <w:rFonts w:eastAsia="Calibri"/>
            <w:color w:val="000000"/>
            <w:sz w:val="22"/>
            <w:szCs w:val="22"/>
            <w:lang w:val="en-GB" w:eastAsia="ja-JP"/>
          </w:rPr>
          <w:delText xml:space="preserve"> </w:delText>
        </w:r>
        <w:r w:rsidR="00060D2F" w:rsidRPr="00931D6F" w:rsidDel="00E27250">
          <w:rPr>
            <w:rFonts w:eastAsia="Calibri"/>
            <w:color w:val="000000"/>
            <w:sz w:val="22"/>
            <w:szCs w:val="22"/>
            <w:lang w:val="en-GB" w:eastAsia="ja-JP"/>
          </w:rPr>
          <w:delText xml:space="preserve">of </w:delText>
        </w:r>
        <w:r w:rsidR="00152932" w:rsidRPr="00931D6F" w:rsidDel="00E27250">
          <w:rPr>
            <w:rFonts w:eastAsia="Calibri"/>
            <w:color w:val="000000"/>
            <w:sz w:val="22"/>
            <w:szCs w:val="22"/>
            <w:lang w:val="en-GB" w:eastAsia="ja-JP"/>
          </w:rPr>
          <w:delText xml:space="preserve">a multi-dimensional descriptor (e.g. application, service descriptor) that </w:delText>
        </w:r>
        <w:r w:rsidR="00060D2F" w:rsidRPr="00931D6F" w:rsidDel="00E27250">
          <w:rPr>
            <w:rFonts w:eastAsia="Calibri"/>
            <w:color w:val="000000"/>
            <w:sz w:val="22"/>
            <w:szCs w:val="22"/>
            <w:lang w:val="en-GB" w:eastAsia="ja-JP"/>
          </w:rPr>
          <w:delText xml:space="preserve">is configured </w:delText>
        </w:r>
        <w:r w:rsidR="00915D77" w:rsidRPr="00931D6F" w:rsidDel="00E27250">
          <w:rPr>
            <w:rFonts w:eastAsia="Calibri"/>
            <w:color w:val="000000"/>
            <w:sz w:val="22"/>
            <w:szCs w:val="22"/>
            <w:lang w:val="en-GB" w:eastAsia="ja-JP"/>
          </w:rPr>
          <w:delText>i</w:delText>
        </w:r>
        <w:r w:rsidR="00060D2F" w:rsidRPr="00931D6F" w:rsidDel="00E27250">
          <w:rPr>
            <w:rFonts w:eastAsia="Calibri"/>
            <w:color w:val="000000"/>
            <w:sz w:val="22"/>
            <w:szCs w:val="22"/>
            <w:lang w:val="en-GB" w:eastAsia="ja-JP"/>
          </w:rPr>
          <w:delText xml:space="preserve">n </w:delText>
        </w:r>
        <w:r w:rsidR="00152932" w:rsidRPr="00931D6F" w:rsidDel="00E27250">
          <w:rPr>
            <w:rFonts w:eastAsia="Calibri"/>
            <w:color w:val="000000"/>
            <w:sz w:val="22"/>
            <w:szCs w:val="22"/>
            <w:lang w:val="en-GB" w:eastAsia="ja-JP"/>
          </w:rPr>
          <w:delText xml:space="preserve">the UE </w:delText>
        </w:r>
        <w:r w:rsidR="00060D2F" w:rsidRPr="00931D6F" w:rsidDel="00E27250">
          <w:rPr>
            <w:rFonts w:eastAsia="Calibri"/>
            <w:color w:val="000000"/>
            <w:sz w:val="22"/>
            <w:szCs w:val="22"/>
            <w:lang w:val="en-GB" w:eastAsia="ja-JP"/>
          </w:rPr>
          <w:delText>and</w:delText>
        </w:r>
        <w:r w:rsidR="00152932" w:rsidRPr="00931D6F" w:rsidDel="00E27250">
          <w:rPr>
            <w:rFonts w:eastAsia="Calibri"/>
            <w:color w:val="000000"/>
            <w:sz w:val="22"/>
            <w:szCs w:val="22"/>
            <w:lang w:val="en-GB" w:eastAsia="ja-JP"/>
          </w:rPr>
          <w:delText xml:space="preserve"> report</w:delText>
        </w:r>
        <w:r w:rsidR="00060D2F" w:rsidRPr="00931D6F" w:rsidDel="00E27250">
          <w:rPr>
            <w:rFonts w:eastAsia="Calibri"/>
            <w:color w:val="000000"/>
            <w:sz w:val="22"/>
            <w:szCs w:val="22"/>
            <w:lang w:val="en-GB" w:eastAsia="ja-JP"/>
          </w:rPr>
          <w:delText xml:space="preserve">ed to the network </w:delText>
        </w:r>
        <w:r w:rsidR="00915D77" w:rsidRPr="00931D6F" w:rsidDel="00E27250">
          <w:rPr>
            <w:rFonts w:eastAsia="Calibri"/>
            <w:color w:val="000000"/>
            <w:sz w:val="22"/>
            <w:szCs w:val="22"/>
            <w:lang w:val="en-GB" w:eastAsia="ja-JP"/>
          </w:rPr>
          <w:delText>allows</w:delText>
        </w:r>
        <w:r w:rsidR="00060D2F" w:rsidRPr="00931D6F" w:rsidDel="00E27250">
          <w:rPr>
            <w:rFonts w:eastAsia="Calibri"/>
            <w:color w:val="000000"/>
            <w:sz w:val="22"/>
            <w:szCs w:val="22"/>
            <w:lang w:val="en-GB" w:eastAsia="ja-JP"/>
          </w:rPr>
          <w:delText xml:space="preserve"> </w:delText>
        </w:r>
        <w:r w:rsidR="00915D77" w:rsidRPr="00931D6F" w:rsidDel="00E27250">
          <w:rPr>
            <w:rFonts w:eastAsia="Calibri"/>
            <w:color w:val="000000"/>
            <w:sz w:val="22"/>
            <w:szCs w:val="22"/>
            <w:lang w:val="en-GB" w:eastAsia="ja-JP"/>
          </w:rPr>
          <w:delText>addressing</w:delText>
        </w:r>
        <w:r w:rsidR="00060D2F" w:rsidRPr="00931D6F" w:rsidDel="00E27250">
          <w:rPr>
            <w:rFonts w:eastAsia="Calibri"/>
            <w:color w:val="000000"/>
            <w:sz w:val="22"/>
            <w:szCs w:val="22"/>
            <w:lang w:val="en-GB" w:eastAsia="ja-JP"/>
          </w:rPr>
          <w:delText xml:space="preserve"> a particular slice and </w:delText>
        </w:r>
        <w:r w:rsidR="00915D77" w:rsidRPr="00931D6F" w:rsidDel="00E27250">
          <w:rPr>
            <w:rFonts w:eastAsia="Calibri"/>
            <w:color w:val="000000"/>
            <w:sz w:val="22"/>
            <w:szCs w:val="22"/>
            <w:lang w:val="en-GB" w:eastAsia="ja-JP"/>
          </w:rPr>
          <w:delText xml:space="preserve">a </w:delText>
        </w:r>
        <w:r w:rsidR="00060D2F" w:rsidRPr="00931D6F" w:rsidDel="00E27250">
          <w:rPr>
            <w:rFonts w:eastAsia="Calibri"/>
            <w:color w:val="000000"/>
            <w:sz w:val="22"/>
            <w:szCs w:val="22"/>
            <w:lang w:val="en-GB" w:eastAsia="ja-JP"/>
          </w:rPr>
          <w:delText>particular application</w:delText>
        </w:r>
        <w:r w:rsidR="00152932" w:rsidRPr="00931D6F" w:rsidDel="00E27250">
          <w:rPr>
            <w:rFonts w:eastAsia="Calibri"/>
            <w:color w:val="000000"/>
            <w:sz w:val="22"/>
            <w:szCs w:val="22"/>
            <w:lang w:val="en-GB" w:eastAsia="ja-JP"/>
          </w:rPr>
          <w:delText>. Based on th</w:delText>
        </w:r>
        <w:r w:rsidR="00060D2F" w:rsidRPr="00931D6F" w:rsidDel="00E27250">
          <w:rPr>
            <w:rFonts w:eastAsia="Calibri"/>
            <w:color w:val="000000"/>
            <w:sz w:val="22"/>
            <w:szCs w:val="22"/>
            <w:lang w:val="en-GB" w:eastAsia="ja-JP"/>
          </w:rPr>
          <w:delText>is</w:delText>
        </w:r>
        <w:r w:rsidR="00152932" w:rsidRPr="00931D6F" w:rsidDel="00E27250">
          <w:rPr>
            <w:rFonts w:eastAsia="Calibri"/>
            <w:color w:val="000000"/>
            <w:sz w:val="22"/>
            <w:szCs w:val="22"/>
            <w:lang w:val="en-GB" w:eastAsia="ja-JP"/>
          </w:rPr>
          <w:delText xml:space="preserve"> multi-dimensional descriptor, the type of functions within a certain network slice can be selected. This </w:delText>
        </w:r>
        <w:r w:rsidR="00060D2F" w:rsidRPr="00931D6F" w:rsidDel="00E27250">
          <w:rPr>
            <w:rFonts w:eastAsia="Calibri"/>
            <w:color w:val="000000"/>
            <w:sz w:val="22"/>
            <w:szCs w:val="22"/>
            <w:lang w:val="en-GB" w:eastAsia="ja-JP"/>
          </w:rPr>
          <w:delText xml:space="preserve">allows for a </w:delText>
        </w:r>
        <w:r w:rsidR="00152932" w:rsidRPr="00931D6F" w:rsidDel="00E27250">
          <w:rPr>
            <w:rFonts w:eastAsia="Calibri"/>
            <w:color w:val="000000"/>
            <w:sz w:val="22"/>
            <w:szCs w:val="22"/>
            <w:lang w:val="en-GB" w:eastAsia="ja-JP"/>
          </w:rPr>
          <w:delText xml:space="preserve">multi-dimensional selection scheme </w:delText>
        </w:r>
        <w:r w:rsidR="00060D2F" w:rsidRPr="00931D6F" w:rsidDel="00E27250">
          <w:rPr>
            <w:rFonts w:eastAsia="Calibri"/>
            <w:color w:val="000000"/>
            <w:sz w:val="22"/>
            <w:szCs w:val="22"/>
            <w:lang w:val="en-GB" w:eastAsia="ja-JP"/>
          </w:rPr>
          <w:delText xml:space="preserve">where </w:delText>
        </w:r>
        <w:r w:rsidR="00152932" w:rsidRPr="00931D6F" w:rsidDel="00E27250">
          <w:rPr>
            <w:rFonts w:eastAsia="Calibri"/>
            <w:color w:val="000000"/>
            <w:sz w:val="22"/>
            <w:szCs w:val="22"/>
            <w:lang w:val="en-GB" w:eastAsia="ja-JP"/>
          </w:rPr>
          <w:delText>different flavors of slice</w:delText>
        </w:r>
        <w:r w:rsidR="00060D2F" w:rsidRPr="00931D6F" w:rsidDel="00E27250">
          <w:rPr>
            <w:rFonts w:eastAsia="Calibri"/>
            <w:color w:val="000000"/>
            <w:sz w:val="22"/>
            <w:szCs w:val="22"/>
            <w:lang w:val="en-GB" w:eastAsia="ja-JP"/>
          </w:rPr>
          <w:delText>s</w:delText>
        </w:r>
        <w:r w:rsidR="00152932" w:rsidRPr="00931D6F" w:rsidDel="00E27250">
          <w:rPr>
            <w:rFonts w:eastAsia="Calibri"/>
            <w:color w:val="000000"/>
            <w:sz w:val="22"/>
            <w:szCs w:val="22"/>
            <w:lang w:val="en-GB" w:eastAsia="ja-JP"/>
          </w:rPr>
          <w:delText xml:space="preserve"> </w:delText>
        </w:r>
        <w:r w:rsidR="00060D2F" w:rsidRPr="00931D6F" w:rsidDel="00E27250">
          <w:rPr>
            <w:rFonts w:eastAsia="Calibri"/>
            <w:color w:val="000000"/>
            <w:sz w:val="22"/>
            <w:szCs w:val="22"/>
            <w:lang w:val="en-GB" w:eastAsia="ja-JP"/>
          </w:rPr>
          <w:delText xml:space="preserve">supporting the same or similar applications </w:delText>
        </w:r>
        <w:r w:rsidR="00152932" w:rsidRPr="00931D6F" w:rsidDel="00E27250">
          <w:rPr>
            <w:rFonts w:eastAsia="Calibri"/>
            <w:color w:val="000000"/>
            <w:sz w:val="22"/>
            <w:szCs w:val="22"/>
            <w:lang w:val="en-GB" w:eastAsia="ja-JP"/>
          </w:rPr>
          <w:delText>can be selected.</w:delText>
        </w:r>
      </w:del>
      <w:r w:rsidR="00693BA6" w:rsidRPr="00931D6F">
        <w:rPr>
          <w:rFonts w:eastAsia="Calibri"/>
          <w:color w:val="000000"/>
          <w:sz w:val="22"/>
          <w:szCs w:val="22"/>
          <w:lang w:val="en-GB" w:eastAsia="ja-JP"/>
        </w:rPr>
        <w:t xml:space="preserve"> Some illustrations on </w:t>
      </w:r>
      <w:r w:rsidR="00DD46E6" w:rsidRPr="00931D6F">
        <w:rPr>
          <w:rFonts w:eastAsia="Calibri"/>
          <w:color w:val="000000"/>
          <w:sz w:val="22"/>
          <w:szCs w:val="22"/>
          <w:lang w:val="en-GB" w:eastAsia="ja-JP"/>
        </w:rPr>
        <w:t>why</w:t>
      </w:r>
      <w:r w:rsidR="00693BA6" w:rsidRPr="00931D6F">
        <w:rPr>
          <w:rFonts w:eastAsia="Calibri"/>
          <w:color w:val="000000"/>
          <w:sz w:val="22"/>
          <w:szCs w:val="22"/>
          <w:lang w:val="en-GB" w:eastAsia="ja-JP"/>
        </w:rPr>
        <w:t xml:space="preserve"> multi-dimensional descriptor </w:t>
      </w:r>
      <w:r w:rsidR="00DD46E6" w:rsidRPr="00931D6F">
        <w:rPr>
          <w:rFonts w:eastAsia="Calibri"/>
          <w:color w:val="000000"/>
          <w:sz w:val="22"/>
          <w:szCs w:val="22"/>
          <w:lang w:val="en-GB" w:eastAsia="ja-JP"/>
        </w:rPr>
        <w:t>is necessary and how it is used:</w:t>
      </w:r>
    </w:p>
    <w:p w:rsidR="00AC2579" w:rsidRPr="00931D6F" w:rsidRDefault="00351DF1" w:rsidP="00AC2579">
      <w:pPr>
        <w:pStyle w:val="ListParagraph"/>
        <w:numPr>
          <w:ilvl w:val="1"/>
          <w:numId w:val="40"/>
        </w:numPr>
        <w:rPr>
          <w:rFonts w:eastAsia="Calibri"/>
          <w:color w:val="000000"/>
          <w:sz w:val="22"/>
          <w:szCs w:val="22"/>
          <w:lang w:val="en-GB" w:eastAsia="ja-JP"/>
        </w:rPr>
      </w:pPr>
      <w:r w:rsidRPr="00931D6F">
        <w:rPr>
          <w:rFonts w:eastAsia="Calibri"/>
          <w:color w:val="000000"/>
          <w:sz w:val="22"/>
          <w:szCs w:val="22"/>
          <w:lang w:val="en-GB" w:eastAsia="ja-JP"/>
        </w:rPr>
        <w:t xml:space="preserve">Mobile broadband </w:t>
      </w:r>
      <w:r w:rsidR="00900DBA" w:rsidRPr="00931D6F">
        <w:rPr>
          <w:rFonts w:eastAsia="Calibri"/>
          <w:color w:val="000000"/>
          <w:sz w:val="22"/>
          <w:szCs w:val="22"/>
          <w:lang w:val="en-GB" w:eastAsia="ja-JP"/>
        </w:rPr>
        <w:t>UE</w:t>
      </w:r>
      <w:r w:rsidRPr="00931D6F">
        <w:rPr>
          <w:rFonts w:eastAsia="Calibri"/>
          <w:color w:val="000000"/>
          <w:sz w:val="22"/>
          <w:szCs w:val="22"/>
          <w:lang w:val="en-GB" w:eastAsia="ja-JP"/>
        </w:rPr>
        <w:t xml:space="preserve"> can request a service referred to as “session continuity” for a certain application. In this case, network chooses functional entities necessary to support mobility procedures, session management and other relevant functions such as policy control, security.</w:t>
      </w:r>
    </w:p>
    <w:p w:rsidR="00AC2579" w:rsidRPr="00931D6F" w:rsidRDefault="00900DBA" w:rsidP="00AC2579">
      <w:pPr>
        <w:pStyle w:val="ListParagraph"/>
        <w:numPr>
          <w:ilvl w:val="1"/>
          <w:numId w:val="40"/>
        </w:numPr>
        <w:rPr>
          <w:rFonts w:eastAsia="Calibri"/>
          <w:color w:val="000000"/>
          <w:sz w:val="22"/>
          <w:szCs w:val="22"/>
          <w:lang w:val="en-GB" w:eastAsia="ja-JP"/>
        </w:rPr>
      </w:pPr>
      <w:r w:rsidRPr="00931D6F">
        <w:rPr>
          <w:rFonts w:eastAsia="Calibri"/>
          <w:color w:val="000000"/>
          <w:sz w:val="22"/>
          <w:szCs w:val="22"/>
          <w:lang w:val="en-GB" w:eastAsia="ja-JP"/>
        </w:rPr>
        <w:t xml:space="preserve">Stationary </w:t>
      </w:r>
      <w:proofErr w:type="spellStart"/>
      <w:r w:rsidRPr="00931D6F">
        <w:rPr>
          <w:rFonts w:eastAsia="Calibri"/>
          <w:color w:val="000000"/>
          <w:sz w:val="22"/>
          <w:szCs w:val="22"/>
          <w:lang w:val="en-GB" w:eastAsia="ja-JP"/>
        </w:rPr>
        <w:t>IoT</w:t>
      </w:r>
      <w:proofErr w:type="spellEnd"/>
      <w:r w:rsidRPr="00931D6F">
        <w:rPr>
          <w:rFonts w:eastAsia="Calibri"/>
          <w:color w:val="000000"/>
          <w:sz w:val="22"/>
          <w:szCs w:val="22"/>
          <w:lang w:val="en-GB" w:eastAsia="ja-JP"/>
        </w:rPr>
        <w:t xml:space="preserve"> UE</w:t>
      </w:r>
      <w:r w:rsidR="00351DF1" w:rsidRPr="00931D6F">
        <w:rPr>
          <w:rFonts w:eastAsia="Calibri"/>
          <w:color w:val="000000"/>
          <w:sz w:val="22"/>
          <w:szCs w:val="22"/>
          <w:lang w:val="en-GB" w:eastAsia="ja-JP"/>
        </w:rPr>
        <w:t xml:space="preserve"> can request a service referred to as “</w:t>
      </w:r>
      <w:r w:rsidR="00F0395B" w:rsidRPr="00931D6F">
        <w:rPr>
          <w:rFonts w:eastAsia="Calibri"/>
          <w:color w:val="000000"/>
          <w:sz w:val="22"/>
          <w:szCs w:val="22"/>
          <w:lang w:val="en-GB" w:eastAsia="ja-JP"/>
        </w:rPr>
        <w:t>session on demand” for a certain application. In this case, network chooses functional entities necessary to support session on demand (and no function selected to offer support for mobility).</w:t>
      </w:r>
    </w:p>
    <w:p w:rsidR="00000000" w:rsidRDefault="0062513F">
      <w:pPr>
        <w:pStyle w:val="ListParagraph"/>
        <w:numPr>
          <w:ilvl w:val="1"/>
          <w:numId w:val="40"/>
        </w:numPr>
        <w:rPr>
          <w:rFonts w:eastAsia="Calibri"/>
          <w:color w:val="000000"/>
          <w:sz w:val="22"/>
          <w:szCs w:val="22"/>
          <w:lang w:val="en-GB" w:eastAsia="ja-JP"/>
          <w:rPrChange w:id="19" w:author="NokiaNET-rev1" w:date="2016-02-17T19:25:00Z">
            <w:rPr>
              <w:rFonts w:eastAsia="Calibri"/>
              <w:lang w:val="en-GB" w:eastAsia="ja-JP"/>
            </w:rPr>
          </w:rPrChange>
        </w:rPr>
        <w:pPrChange w:id="20" w:author="NokiaNET-rev1" w:date="2016-02-17T19:25:00Z">
          <w:pPr>
            <w:pStyle w:val="ListParagraph"/>
            <w:ind w:left="1440"/>
          </w:pPr>
        </w:pPrChange>
      </w:pPr>
      <w:r w:rsidRPr="0062513F">
        <w:rPr>
          <w:rFonts w:eastAsia="Calibri"/>
          <w:sz w:val="22"/>
          <w:szCs w:val="22"/>
          <w:rPrChange w:id="21" w:author="NokiaNET-rev1" w:date="2016-02-17T19:25:00Z">
            <w:rPr>
              <w:rFonts w:eastAsia="Calibri"/>
            </w:rPr>
          </w:rPrChange>
        </w:rPr>
        <w:t>Critical MTC UE can request a service referred to as “efficient user plane path” for a certain application. In this case, network chooses functional entities necessary to support low latency user plane path and at the same time offer support for route optimization, as needed due to UE mobility.</w:t>
      </w:r>
    </w:p>
    <w:p w:rsidR="0033174A" w:rsidRPr="00931D6F" w:rsidRDefault="00AC2579">
      <w:pPr>
        <w:rPr>
          <w:rFonts w:eastAsia="Calibri"/>
          <w:sz w:val="22"/>
          <w:szCs w:val="22"/>
        </w:rPr>
      </w:pPr>
      <w:r w:rsidRPr="00931D6F">
        <w:rPr>
          <w:rFonts w:eastAsia="Calibri"/>
          <w:sz w:val="22"/>
          <w:szCs w:val="22"/>
        </w:rPr>
        <w:t xml:space="preserve">Furthermore, the requirements of a UE running a certain application (e.g. for </w:t>
      </w:r>
      <w:proofErr w:type="spellStart"/>
      <w:r w:rsidRPr="00931D6F">
        <w:rPr>
          <w:rFonts w:eastAsia="Calibri"/>
          <w:sz w:val="22"/>
          <w:szCs w:val="22"/>
        </w:rPr>
        <w:t>eMBB</w:t>
      </w:r>
      <w:proofErr w:type="spellEnd"/>
      <w:r w:rsidRPr="00931D6F">
        <w:rPr>
          <w:rFonts w:eastAsia="Calibri"/>
          <w:sz w:val="22"/>
          <w:szCs w:val="22"/>
        </w:rPr>
        <w:t xml:space="preserve"> slice) can change during its lifetime. In this case, it may be beneficial for the functional components within a given slice</w:t>
      </w:r>
      <w:r w:rsidR="004E107D" w:rsidRPr="00931D6F">
        <w:rPr>
          <w:rFonts w:eastAsia="Calibri"/>
          <w:sz w:val="22"/>
          <w:szCs w:val="22"/>
        </w:rPr>
        <w:t xml:space="preserve"> to already </w:t>
      </w:r>
      <w:proofErr w:type="gramStart"/>
      <w:r w:rsidR="004E107D" w:rsidRPr="00931D6F">
        <w:rPr>
          <w:rFonts w:eastAsia="Calibri"/>
          <w:sz w:val="22"/>
          <w:szCs w:val="22"/>
        </w:rPr>
        <w:t>take varying requirements into account</w:t>
      </w:r>
      <w:proofErr w:type="gramEnd"/>
      <w:r w:rsidR="004E107D" w:rsidRPr="00931D6F">
        <w:rPr>
          <w:rFonts w:eastAsia="Calibri"/>
          <w:sz w:val="22"/>
          <w:szCs w:val="22"/>
        </w:rPr>
        <w:t xml:space="preserve"> when the slice is created. This enables selection of right functional components within the already existing network slice rather than having to create new network slice when the requirement changes.</w:t>
      </w:r>
    </w:p>
    <w:p w:rsidR="00152932" w:rsidRPr="00931D6F" w:rsidRDefault="00AC2579" w:rsidP="00152932">
      <w:pPr>
        <w:rPr>
          <w:rFonts w:eastAsia="Calibri"/>
          <w:sz w:val="22"/>
          <w:szCs w:val="22"/>
        </w:rPr>
      </w:pPr>
      <w:r w:rsidRPr="00931D6F">
        <w:rPr>
          <w:rFonts w:eastAsia="Calibri"/>
          <w:sz w:val="22"/>
          <w:szCs w:val="22"/>
        </w:rPr>
        <w:t xml:space="preserve">It </w:t>
      </w:r>
      <w:proofErr w:type="gramStart"/>
      <w:r w:rsidRPr="00931D6F">
        <w:rPr>
          <w:rFonts w:eastAsia="Calibri"/>
          <w:sz w:val="22"/>
          <w:szCs w:val="22"/>
        </w:rPr>
        <w:t>should also be noted</w:t>
      </w:r>
      <w:proofErr w:type="gramEnd"/>
      <w:r w:rsidRPr="00931D6F">
        <w:rPr>
          <w:rFonts w:eastAsia="Calibri"/>
          <w:sz w:val="22"/>
          <w:szCs w:val="22"/>
        </w:rPr>
        <w:t xml:space="preserve"> that 3GPP has already specified solutions for core network selection, for instance, low priority indicator based selection in rel-12, UE redirection towards dedicated core network (DECOR) and </w:t>
      </w:r>
      <w:proofErr w:type="spellStart"/>
      <w:r w:rsidRPr="00931D6F">
        <w:rPr>
          <w:rFonts w:eastAsia="Calibri"/>
          <w:sz w:val="22"/>
          <w:szCs w:val="22"/>
        </w:rPr>
        <w:t>eDECOR</w:t>
      </w:r>
      <w:proofErr w:type="spellEnd"/>
      <w:r w:rsidRPr="00931D6F">
        <w:rPr>
          <w:rFonts w:eastAsia="Calibri"/>
          <w:sz w:val="22"/>
          <w:szCs w:val="22"/>
        </w:rPr>
        <w:t xml:space="preserve"> in rel-13.</w:t>
      </w:r>
    </w:p>
    <w:p w:rsidR="007E6202" w:rsidRPr="00931D6F" w:rsidRDefault="00727E07" w:rsidP="007E6202">
      <w:pPr>
        <w:rPr>
          <w:rFonts w:eastAsia="Calibri"/>
          <w:sz w:val="22"/>
          <w:szCs w:val="22"/>
        </w:rPr>
      </w:pPr>
      <w:r w:rsidRPr="00931D6F">
        <w:rPr>
          <w:rFonts w:eastAsia="Calibri"/>
          <w:sz w:val="22"/>
          <w:szCs w:val="22"/>
        </w:rPr>
        <w:t>In this paper, we focus on t</w:t>
      </w:r>
      <w:r w:rsidR="005F1686" w:rsidRPr="00931D6F">
        <w:rPr>
          <w:rFonts w:eastAsia="Calibri"/>
          <w:sz w:val="22"/>
          <w:szCs w:val="22"/>
        </w:rPr>
        <w:t>wo</w:t>
      </w:r>
      <w:r w:rsidR="007E6202" w:rsidRPr="00931D6F">
        <w:rPr>
          <w:rFonts w:eastAsia="Calibri"/>
          <w:sz w:val="22"/>
          <w:szCs w:val="22"/>
        </w:rPr>
        <w:t xml:space="preserve"> main aspects</w:t>
      </w:r>
      <w:r w:rsidR="005F1686" w:rsidRPr="00931D6F">
        <w:rPr>
          <w:rFonts w:eastAsia="Calibri"/>
          <w:sz w:val="22"/>
          <w:szCs w:val="22"/>
        </w:rPr>
        <w:t xml:space="preserve"> of network slicing</w:t>
      </w:r>
      <w:r w:rsidR="007E6202" w:rsidRPr="00931D6F">
        <w:rPr>
          <w:rFonts w:eastAsia="Calibri"/>
          <w:sz w:val="22"/>
          <w:szCs w:val="22"/>
        </w:rPr>
        <w:t>:</w:t>
      </w:r>
    </w:p>
    <w:p w:rsidR="007E6202" w:rsidRPr="00931D6F" w:rsidRDefault="007E6202" w:rsidP="007E6202">
      <w:pPr>
        <w:pStyle w:val="ListParagraph"/>
        <w:numPr>
          <w:ilvl w:val="0"/>
          <w:numId w:val="39"/>
        </w:numPr>
        <w:rPr>
          <w:rFonts w:eastAsia="Calibri"/>
          <w:sz w:val="22"/>
          <w:szCs w:val="22"/>
        </w:rPr>
      </w:pPr>
      <w:r w:rsidRPr="00931D6F">
        <w:rPr>
          <w:rFonts w:eastAsia="Calibri"/>
          <w:sz w:val="22"/>
          <w:szCs w:val="22"/>
        </w:rPr>
        <w:t xml:space="preserve">We show how </w:t>
      </w:r>
      <w:proofErr w:type="gramStart"/>
      <w:r w:rsidRPr="00931D6F">
        <w:rPr>
          <w:rFonts w:eastAsia="Calibri"/>
          <w:sz w:val="22"/>
          <w:szCs w:val="22"/>
        </w:rPr>
        <w:t>network slicing</w:t>
      </w:r>
      <w:proofErr w:type="gramEnd"/>
      <w:r w:rsidRPr="00931D6F">
        <w:rPr>
          <w:rFonts w:eastAsia="Calibri"/>
          <w:sz w:val="22"/>
          <w:szCs w:val="22"/>
        </w:rPr>
        <w:t xml:space="preserve"> mechanism can be leveraged to deploy different architectures</w:t>
      </w:r>
      <w:r w:rsidR="005F1686" w:rsidRPr="00931D6F">
        <w:rPr>
          <w:rFonts w:eastAsia="Calibri"/>
          <w:sz w:val="22"/>
          <w:szCs w:val="22"/>
        </w:rPr>
        <w:t xml:space="preserve"> in the same network</w:t>
      </w:r>
      <w:r w:rsidRPr="00931D6F">
        <w:rPr>
          <w:rFonts w:eastAsia="Calibri"/>
          <w:sz w:val="22"/>
          <w:szCs w:val="22"/>
        </w:rPr>
        <w:t xml:space="preserve"> for </w:t>
      </w:r>
      <w:r w:rsidR="005F1686" w:rsidRPr="00931D6F">
        <w:rPr>
          <w:rFonts w:eastAsia="Calibri"/>
          <w:sz w:val="22"/>
          <w:szCs w:val="22"/>
        </w:rPr>
        <w:t>diverse</w:t>
      </w:r>
      <w:r w:rsidRPr="00931D6F">
        <w:rPr>
          <w:rFonts w:eastAsia="Calibri"/>
          <w:sz w:val="22"/>
          <w:szCs w:val="22"/>
        </w:rPr>
        <w:t xml:space="preserve"> use cases in parallel and </w:t>
      </w:r>
      <w:r w:rsidR="005F1686" w:rsidRPr="00931D6F">
        <w:rPr>
          <w:rFonts w:eastAsia="Calibri"/>
          <w:sz w:val="22"/>
          <w:szCs w:val="22"/>
        </w:rPr>
        <w:t xml:space="preserve">how </w:t>
      </w:r>
      <w:r w:rsidRPr="00931D6F">
        <w:rPr>
          <w:rFonts w:eastAsia="Calibri"/>
          <w:sz w:val="22"/>
          <w:szCs w:val="22"/>
        </w:rPr>
        <w:t xml:space="preserve">they can co-exist in the same </w:t>
      </w:r>
      <w:r w:rsidR="005F1686" w:rsidRPr="00931D6F">
        <w:rPr>
          <w:rFonts w:eastAsia="Calibri"/>
          <w:sz w:val="22"/>
          <w:szCs w:val="22"/>
        </w:rPr>
        <w:t xml:space="preserve">operator </w:t>
      </w:r>
      <w:r w:rsidRPr="00931D6F">
        <w:rPr>
          <w:rFonts w:eastAsia="Calibri"/>
          <w:sz w:val="22"/>
          <w:szCs w:val="22"/>
        </w:rPr>
        <w:t>network.</w:t>
      </w:r>
    </w:p>
    <w:p w:rsidR="007E6202" w:rsidRPr="00931D6F" w:rsidRDefault="007E6202" w:rsidP="007E6202">
      <w:pPr>
        <w:pStyle w:val="ListParagraph"/>
        <w:numPr>
          <w:ilvl w:val="0"/>
          <w:numId w:val="39"/>
        </w:numPr>
        <w:rPr>
          <w:rFonts w:eastAsia="Calibri"/>
          <w:sz w:val="22"/>
          <w:szCs w:val="22"/>
        </w:rPr>
      </w:pPr>
      <w:r w:rsidRPr="00931D6F">
        <w:rPr>
          <w:rFonts w:eastAsia="Calibri"/>
          <w:sz w:val="22"/>
          <w:szCs w:val="22"/>
        </w:rPr>
        <w:t>We also show how multi-dimensional</w:t>
      </w:r>
      <w:r w:rsidR="005F1686" w:rsidRPr="00931D6F">
        <w:rPr>
          <w:rFonts w:eastAsia="Calibri"/>
          <w:sz w:val="22"/>
          <w:szCs w:val="22"/>
        </w:rPr>
        <w:t xml:space="preserve"> selection criteria can be employed for network slicing, considering various use cases and services offered (e.g. services offered by </w:t>
      </w:r>
      <w:r w:rsidR="00060D2F" w:rsidRPr="00931D6F">
        <w:rPr>
          <w:rFonts w:eastAsia="Calibri"/>
          <w:sz w:val="22"/>
          <w:szCs w:val="22"/>
        </w:rPr>
        <w:t xml:space="preserve">a </w:t>
      </w:r>
      <w:r w:rsidR="005F1686" w:rsidRPr="00931D6F">
        <w:rPr>
          <w:rFonts w:eastAsia="Calibri"/>
          <w:sz w:val="22"/>
          <w:szCs w:val="22"/>
        </w:rPr>
        <w:t xml:space="preserve">micro services architecture)  </w:t>
      </w:r>
      <w:r w:rsidRPr="00931D6F">
        <w:rPr>
          <w:rFonts w:eastAsia="Calibri"/>
          <w:sz w:val="22"/>
          <w:szCs w:val="22"/>
        </w:rPr>
        <w:t xml:space="preserve"> </w:t>
      </w:r>
    </w:p>
    <w:p w:rsidR="001260F9" w:rsidRPr="00931D6F" w:rsidRDefault="00A606C9" w:rsidP="001260F9">
      <w:pPr>
        <w:pStyle w:val="Heading1"/>
        <w:rPr>
          <w:lang w:eastAsia="zh-CN"/>
        </w:rPr>
      </w:pPr>
      <w:r w:rsidRPr="00931D6F">
        <w:rPr>
          <w:lang w:eastAsia="zh-CN"/>
        </w:rPr>
        <w:lastRenderedPageBreak/>
        <w:t>Proposal</w:t>
      </w:r>
    </w:p>
    <w:p w:rsidR="0060410D" w:rsidRPr="00931D6F" w:rsidRDefault="00A606C9" w:rsidP="0060410D">
      <w:pPr>
        <w:pStyle w:val="B1"/>
        <w:ind w:left="0" w:firstLine="0"/>
        <w:rPr>
          <w:sz w:val="22"/>
          <w:szCs w:val="22"/>
          <w:lang w:eastAsia="zh-CN"/>
        </w:rPr>
      </w:pPr>
      <w:r w:rsidRPr="00931D6F">
        <w:rPr>
          <w:sz w:val="22"/>
          <w:szCs w:val="22"/>
          <w:lang w:eastAsia="zh-CN"/>
        </w:rPr>
        <w:t xml:space="preserve">It </w:t>
      </w:r>
      <w:proofErr w:type="gramStart"/>
      <w:r w:rsidRPr="00931D6F">
        <w:rPr>
          <w:sz w:val="22"/>
          <w:szCs w:val="22"/>
          <w:lang w:eastAsia="zh-CN"/>
        </w:rPr>
        <w:t>is proposed</w:t>
      </w:r>
      <w:proofErr w:type="gramEnd"/>
      <w:r w:rsidRPr="00931D6F">
        <w:rPr>
          <w:sz w:val="22"/>
          <w:szCs w:val="22"/>
          <w:lang w:eastAsia="zh-CN"/>
        </w:rPr>
        <w:t xml:space="preserve"> to add the following </w:t>
      </w:r>
      <w:r w:rsidR="00152932" w:rsidRPr="00931D6F">
        <w:rPr>
          <w:sz w:val="22"/>
          <w:szCs w:val="22"/>
          <w:lang w:eastAsia="zh-CN"/>
        </w:rPr>
        <w:t>Solution on Network Slicing</w:t>
      </w:r>
      <w:r w:rsidRPr="00931D6F">
        <w:rPr>
          <w:sz w:val="22"/>
          <w:szCs w:val="22"/>
          <w:lang w:eastAsia="zh-CN"/>
        </w:rPr>
        <w:t xml:space="preserve"> to TR 23.799 “</w:t>
      </w:r>
      <w:r w:rsidRPr="00931D6F">
        <w:rPr>
          <w:sz w:val="22"/>
          <w:szCs w:val="22"/>
        </w:rPr>
        <w:t>Study on Architecture for Next Generation System”</w:t>
      </w:r>
      <w:r w:rsidRPr="00931D6F">
        <w:rPr>
          <w:sz w:val="22"/>
          <w:szCs w:val="22"/>
          <w:lang w:eastAsia="zh-CN"/>
        </w:rPr>
        <w:t>.</w:t>
      </w:r>
    </w:p>
    <w:p w:rsidR="0060410D" w:rsidRPr="00931D6F" w:rsidRDefault="00994B0D" w:rsidP="0060410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2" w:name="_Toc399511925"/>
      <w:bookmarkStart w:id="23" w:name="_Toc324232210"/>
      <w:bookmarkStart w:id="24" w:name="_Toc326248701"/>
      <w:bookmarkStart w:id="25" w:name="_Toc399743733"/>
      <w:bookmarkStart w:id="26" w:name="_Toc248905717"/>
      <w:r w:rsidRPr="00931D6F">
        <w:rPr>
          <w:rFonts w:ascii="Arial" w:hAnsi="Arial" w:cs="Arial"/>
          <w:color w:val="FF0000"/>
          <w:sz w:val="28"/>
          <w:szCs w:val="28"/>
          <w:lang w:val="en-US"/>
        </w:rPr>
        <w:t>* * * Start of changes * * * *</w:t>
      </w:r>
    </w:p>
    <w:bookmarkEnd w:id="22"/>
    <w:bookmarkEnd w:id="23"/>
    <w:bookmarkEnd w:id="24"/>
    <w:bookmarkEnd w:id="25"/>
    <w:bookmarkEnd w:id="26"/>
    <w:p w:rsidR="00440983" w:rsidRPr="00931D6F" w:rsidRDefault="00440983">
      <w:pPr>
        <w:rPr>
          <w:rFonts w:ascii="Arial" w:hAnsi="Arial" w:cs="Arial"/>
        </w:rPr>
      </w:pPr>
    </w:p>
    <w:p w:rsidR="009A7B14" w:rsidRPr="00931D6F" w:rsidRDefault="009A7B14" w:rsidP="009A7B14">
      <w:pPr>
        <w:pStyle w:val="Heading1"/>
        <w:rPr>
          <w:lang w:eastAsia="zh-CN"/>
        </w:rPr>
      </w:pPr>
      <w:bookmarkStart w:id="27" w:name="_Toc434312258"/>
      <w:r w:rsidRPr="00931D6F">
        <w:t>6</w:t>
      </w:r>
      <w:r w:rsidRPr="00931D6F">
        <w:tab/>
        <w:t>Solutions</w:t>
      </w:r>
    </w:p>
    <w:p w:rsidR="009A7B14" w:rsidRPr="00931D6F" w:rsidRDefault="009A7B14" w:rsidP="009A7B14">
      <w:pPr>
        <w:pStyle w:val="EditorsNote"/>
      </w:pPr>
      <w:r w:rsidRPr="00931D6F">
        <w:t>Editor's Note:</w:t>
      </w:r>
      <w:r w:rsidRPr="00931D6F">
        <w:rPr>
          <w:rFonts w:eastAsia="SimSun" w:hint="eastAsia"/>
          <w:lang w:eastAsia="zh-CN"/>
        </w:rPr>
        <w:t xml:space="preserve"> This section describes the solutions to the key issues and solutions to architecture design.</w:t>
      </w:r>
      <w:r w:rsidRPr="00931D6F">
        <w:t xml:space="preserve"> </w:t>
      </w:r>
    </w:p>
    <w:p w:rsidR="009A7B14" w:rsidRPr="00931D6F" w:rsidRDefault="009A7B14" w:rsidP="009A7B14">
      <w:pPr>
        <w:pStyle w:val="Heading2"/>
      </w:pPr>
      <w:proofErr w:type="gramStart"/>
      <w:r w:rsidRPr="00931D6F">
        <w:t>6.x</w:t>
      </w:r>
      <w:proofErr w:type="gramEnd"/>
      <w:r w:rsidRPr="00931D6F">
        <w:tab/>
        <w:t xml:space="preserve">Solution </w:t>
      </w:r>
      <w:ins w:id="28" w:author="NokiaNET-rev1" w:date="2016-02-26T04:09:00Z">
        <w:r w:rsidR="00745760">
          <w:t xml:space="preserve">x - </w:t>
        </w:r>
      </w:ins>
      <w:del w:id="29" w:author="NokiaNET-rev1" w:date="2016-02-26T04:09:00Z">
        <w:r w:rsidRPr="00931D6F" w:rsidDel="00745760">
          <w:delText xml:space="preserve">principles for </w:delText>
        </w:r>
      </w:del>
      <w:r w:rsidRPr="00931D6F">
        <w:t>Network slicing</w:t>
      </w:r>
      <w:ins w:id="30" w:author="NokiaNET-rev1" w:date="2016-02-26T04:09:00Z">
        <w:r w:rsidR="00745760">
          <w:t xml:space="preserve"> selection</w:t>
        </w:r>
      </w:ins>
    </w:p>
    <w:p w:rsidR="009A7B14" w:rsidRPr="00931D6F" w:rsidRDefault="009A7B14" w:rsidP="009A7B14">
      <w:pPr>
        <w:pStyle w:val="EditorsNote"/>
      </w:pPr>
      <w:del w:id="31" w:author="NokiaNET-rev1" w:date="2016-02-26T04:57:00Z">
        <w:r w:rsidRPr="00931D6F" w:rsidDel="009E65A0">
          <w:delText>Editor's Note: It should be indicate here to which issue(s) the solution applies.</w:delText>
        </w:r>
      </w:del>
      <w:ins w:id="32" w:author="NokiaNET-rev1" w:date="2016-02-26T04:57:00Z">
        <w:r w:rsidR="009E65A0">
          <w:t>This is a solution for</w:t>
        </w:r>
      </w:ins>
      <w:r w:rsidRPr="00931D6F">
        <w:t xml:space="preserve"> </w:t>
      </w:r>
      <w:ins w:id="33" w:author="NokiaNET-rev1" w:date="2016-02-26T04:57:00Z">
        <w:r w:rsidR="009E65A0">
          <w:t xml:space="preserve">key issue 1 </w:t>
        </w:r>
      </w:ins>
      <w:ins w:id="34" w:author="NokiaNET-rev1" w:date="2016-02-26T04:58:00Z">
        <w:r w:rsidR="009E65A0">
          <w:t xml:space="preserve">on support for </w:t>
        </w:r>
      </w:ins>
      <w:ins w:id="35" w:author="NokiaNET-rev1" w:date="2016-02-26T04:57:00Z">
        <w:r w:rsidR="009E65A0">
          <w:t xml:space="preserve">network </w:t>
        </w:r>
      </w:ins>
      <w:ins w:id="36" w:author="NokiaNET-rev1" w:date="2016-02-26T04:58:00Z">
        <w:r w:rsidR="009E65A0">
          <w:t>slicing.</w:t>
        </w:r>
      </w:ins>
    </w:p>
    <w:p w:rsidR="009A7B14" w:rsidRPr="00931D6F" w:rsidRDefault="009A7B14" w:rsidP="009A7B14">
      <w:pPr>
        <w:pStyle w:val="Heading3"/>
      </w:pPr>
      <w:bookmarkStart w:id="37" w:name="_Toc442563437"/>
      <w:bookmarkStart w:id="38" w:name="OLE_LINK6"/>
      <w:bookmarkStart w:id="39" w:name="OLE_LINK7"/>
      <w:proofErr w:type="gramStart"/>
      <w:r w:rsidRPr="00931D6F">
        <w:t>6.x.1</w:t>
      </w:r>
      <w:proofErr w:type="gramEnd"/>
      <w:r w:rsidRPr="00931D6F">
        <w:tab/>
        <w:t>Architecture description</w:t>
      </w:r>
      <w:bookmarkEnd w:id="37"/>
      <w:r w:rsidRPr="00931D6F">
        <w:t xml:space="preserve"> </w:t>
      </w:r>
    </w:p>
    <w:bookmarkEnd w:id="38"/>
    <w:bookmarkEnd w:id="39"/>
    <w:p w:rsidR="009A7B14" w:rsidRPr="00931D6F" w:rsidRDefault="009A7B14" w:rsidP="009A7B14">
      <w:pPr>
        <w:pStyle w:val="EditorsNote"/>
      </w:pPr>
      <w:r w:rsidRPr="00931D6F">
        <w:t>Editor's Note: This clause will contain e.g., terminology, overview, architecture description of the solution.</w:t>
      </w:r>
    </w:p>
    <w:p w:rsidR="009A7B14" w:rsidRDefault="00AC2579" w:rsidP="009A7B14">
      <w:pPr>
        <w:pStyle w:val="B1"/>
        <w:ind w:left="0" w:firstLine="0"/>
        <w:rPr>
          <w:ins w:id="40" w:author="NokiaNET-rev1" w:date="2016-02-24T16:24:00Z"/>
          <w:lang w:eastAsia="zh-CN"/>
        </w:rPr>
      </w:pPr>
      <w:r w:rsidRPr="00931D6F">
        <w:rPr>
          <w:lang w:eastAsia="zh-CN"/>
        </w:rPr>
        <w:t>This solution fulfils the following fundamental architecture principles for network slicing:</w:t>
      </w:r>
    </w:p>
    <w:p w:rsidR="00391042" w:rsidRPr="00931D6F" w:rsidRDefault="00391042" w:rsidP="009A7B14">
      <w:pPr>
        <w:pStyle w:val="B1"/>
        <w:ind w:left="0" w:firstLine="0"/>
        <w:rPr>
          <w:lang w:eastAsia="zh-CN"/>
        </w:rPr>
      </w:pPr>
    </w:p>
    <w:p w:rsidR="0062513F" w:rsidRPr="0062513F" w:rsidRDefault="00391042" w:rsidP="0062513F">
      <w:pPr>
        <w:pStyle w:val="B1"/>
        <w:numPr>
          <w:ilvl w:val="0"/>
          <w:numId w:val="36"/>
        </w:numPr>
        <w:rPr>
          <w:ins w:id="41" w:author="NokiaNET-rev1" w:date="2016-02-26T05:37:00Z"/>
          <w:rPrChange w:id="42" w:author="NokiaNET-rev1" w:date="2016-02-26T05:37:00Z">
            <w:rPr>
              <w:ins w:id="43" w:author="NokiaNET-rev1" w:date="2016-02-26T05:37:00Z"/>
              <w:rFonts w:eastAsia="Calibri"/>
            </w:rPr>
          </w:rPrChange>
        </w:rPr>
        <w:pPrChange w:id="44" w:author="NokiaNET-rev1" w:date="2016-02-24T16:38:00Z">
          <w:pPr>
            <w:pStyle w:val="B2"/>
            <w:numPr>
              <w:numId w:val="43"/>
            </w:numPr>
            <w:ind w:left="720" w:hanging="360"/>
          </w:pPr>
        </w:pPrChange>
      </w:pPr>
      <w:ins w:id="45" w:author="NokiaNET-rev1" w:date="2016-02-24T16:24:00Z">
        <w:r w:rsidRPr="00931D6F">
          <w:t>The procedure(s) for selection of a particular Network Slice</w:t>
        </w:r>
        <w:r w:rsidRPr="00931D6F">
          <w:rPr>
            <w:lang w:eastAsia="zh-CN"/>
          </w:rPr>
          <w:t xml:space="preserve"> for a UE;</w:t>
        </w:r>
      </w:ins>
      <w:ins w:id="46" w:author="NokiaNET-rev1" w:date="2016-02-25T01:32:00Z">
        <w:r w:rsidR="000A4C94">
          <w:rPr>
            <w:lang w:eastAsia="zh-CN"/>
          </w:rPr>
          <w:t xml:space="preserve"> </w:t>
        </w:r>
        <w:proofErr w:type="gramStart"/>
        <w:r w:rsidR="000A4C94">
          <w:rPr>
            <w:rFonts w:eastAsia="Calibri"/>
          </w:rPr>
          <w:t>This</w:t>
        </w:r>
        <w:proofErr w:type="gramEnd"/>
        <w:r w:rsidR="000A4C94">
          <w:rPr>
            <w:rFonts w:eastAsia="Calibri"/>
          </w:rPr>
          <w:t xml:space="preserve"> solution proposes that </w:t>
        </w:r>
        <w:r w:rsidR="000A4C94" w:rsidRPr="00931D6F">
          <w:rPr>
            <w:rFonts w:eastAsia="Calibri"/>
          </w:rPr>
          <w:t xml:space="preserve">a multi-dimensional descriptor (e.g. application, service descriptor) </w:t>
        </w:r>
        <w:r w:rsidR="000A4C94">
          <w:rPr>
            <w:rFonts w:eastAsia="Calibri"/>
          </w:rPr>
          <w:t xml:space="preserve">is </w:t>
        </w:r>
        <w:r w:rsidR="000A4C94" w:rsidRPr="00931D6F">
          <w:rPr>
            <w:rFonts w:eastAsia="Calibri"/>
          </w:rPr>
          <w:t>configured in the UE</w:t>
        </w:r>
        <w:r w:rsidR="000A4C94">
          <w:rPr>
            <w:rFonts w:eastAsia="Calibri"/>
          </w:rPr>
          <w:t>.</w:t>
        </w:r>
        <w:r w:rsidR="000A4C94" w:rsidRPr="00931D6F">
          <w:rPr>
            <w:rFonts w:eastAsia="Calibri"/>
          </w:rPr>
          <w:t xml:space="preserve"> </w:t>
        </w:r>
        <w:r w:rsidR="000A4C94">
          <w:rPr>
            <w:rFonts w:eastAsia="Calibri"/>
          </w:rPr>
          <w:t>UE</w:t>
        </w:r>
        <w:r w:rsidR="000A4C94" w:rsidRPr="00931D6F">
          <w:rPr>
            <w:rFonts w:eastAsia="Calibri"/>
          </w:rPr>
          <w:t xml:space="preserve"> report</w:t>
        </w:r>
        <w:r w:rsidR="000A4C94">
          <w:rPr>
            <w:rFonts w:eastAsia="Calibri"/>
          </w:rPr>
          <w:t>s</w:t>
        </w:r>
        <w:r w:rsidR="000A4C94" w:rsidRPr="00931D6F">
          <w:rPr>
            <w:rFonts w:eastAsia="Calibri"/>
          </w:rPr>
          <w:t xml:space="preserve"> </w:t>
        </w:r>
        <w:r w:rsidR="000A4C94">
          <w:rPr>
            <w:rFonts w:eastAsia="Calibri"/>
          </w:rPr>
          <w:t xml:space="preserve">multi-dimensional descriptor </w:t>
        </w:r>
        <w:r w:rsidR="000A4C94" w:rsidRPr="00931D6F">
          <w:rPr>
            <w:rFonts w:eastAsia="Calibri"/>
          </w:rPr>
          <w:t>to the network</w:t>
        </w:r>
        <w:r w:rsidR="000A4C94">
          <w:rPr>
            <w:rFonts w:eastAsia="Calibri"/>
          </w:rPr>
          <w:t xml:space="preserve">. </w:t>
        </w:r>
        <w:r w:rsidR="000A4C94" w:rsidRPr="00931D6F">
          <w:rPr>
            <w:rFonts w:eastAsia="Calibri"/>
          </w:rPr>
          <w:t>Based on this multi-dimensional descriptor provided by the UE and on other information (e.g. subscription) available in the network, the relevant functions within a certain</w:t>
        </w:r>
        <w:r w:rsidR="000233B4">
          <w:rPr>
            <w:rFonts w:eastAsia="Calibri"/>
          </w:rPr>
          <w:t xml:space="preserve"> network slice </w:t>
        </w:r>
        <w:proofErr w:type="gramStart"/>
        <w:r w:rsidR="000233B4">
          <w:rPr>
            <w:rFonts w:eastAsia="Calibri"/>
          </w:rPr>
          <w:t>can be selected</w:t>
        </w:r>
        <w:proofErr w:type="gramEnd"/>
        <w:r w:rsidR="000233B4">
          <w:rPr>
            <w:rFonts w:eastAsia="Calibri"/>
          </w:rPr>
          <w:t>.</w:t>
        </w:r>
      </w:ins>
    </w:p>
    <w:p w:rsidR="0062513F" w:rsidRDefault="00AC2579" w:rsidP="0062513F">
      <w:pPr>
        <w:pStyle w:val="B1"/>
        <w:numPr>
          <w:ilvl w:val="0"/>
          <w:numId w:val="36"/>
        </w:numPr>
        <w:rPr>
          <w:del w:id="47" w:author="NokiaNET-rev1" w:date="2016-02-26T04:58:00Z"/>
          <w:rFonts w:eastAsia="Calibri"/>
        </w:rPr>
        <w:pPrChange w:id="48" w:author="NokiaNET-rev1" w:date="2016-02-24T16:38:00Z">
          <w:pPr>
            <w:pStyle w:val="ListParagraph"/>
            <w:numPr>
              <w:numId w:val="43"/>
            </w:numPr>
            <w:ind w:hanging="360"/>
          </w:pPr>
        </w:pPrChange>
      </w:pPr>
      <w:del w:id="49" w:author="NokiaNET-rev1" w:date="2016-02-26T04:58:00Z">
        <w:r w:rsidRPr="00931D6F" w:rsidDel="009E65A0">
          <w:rPr>
            <w:rFonts w:eastAsia="Calibri"/>
          </w:rPr>
          <w:delText>Network slicing should allow a mobile operator to address different use cases, services with different demands on network capabilities effectively.</w:delText>
        </w:r>
      </w:del>
    </w:p>
    <w:p w:rsidR="0062513F" w:rsidRDefault="00AC2579" w:rsidP="0062513F">
      <w:pPr>
        <w:pStyle w:val="B1"/>
        <w:numPr>
          <w:ilvl w:val="0"/>
          <w:numId w:val="36"/>
        </w:numPr>
        <w:rPr>
          <w:del w:id="50" w:author="NokiaNET-rev1" w:date="2016-02-26T04:58:00Z"/>
          <w:rFonts w:eastAsia="Calibri"/>
        </w:rPr>
        <w:pPrChange w:id="51" w:author="NokiaNET-rev1" w:date="2016-02-24T16:38:00Z">
          <w:pPr>
            <w:pStyle w:val="ListParagraph"/>
            <w:numPr>
              <w:numId w:val="43"/>
            </w:numPr>
            <w:ind w:hanging="360"/>
          </w:pPr>
        </w:pPrChange>
      </w:pPr>
      <w:del w:id="52" w:author="NokiaNET-rev1" w:date="2016-02-26T04:58:00Z">
        <w:r w:rsidRPr="00931D6F" w:rsidDel="009E65A0">
          <w:rPr>
            <w:rFonts w:eastAsia="Calibri"/>
          </w:rPr>
          <w:delText>Each network slice can be based on different architectural principles. Network slicing is an appropriate means to keep networks based on different architectures separated.</w:delText>
        </w:r>
      </w:del>
    </w:p>
    <w:p w:rsidR="0062513F" w:rsidRDefault="00AC2579" w:rsidP="0062513F">
      <w:pPr>
        <w:pStyle w:val="B1"/>
        <w:numPr>
          <w:ilvl w:val="0"/>
          <w:numId w:val="36"/>
        </w:numPr>
        <w:rPr>
          <w:del w:id="53" w:author="NokiaNET-rev1" w:date="2016-02-26T04:58:00Z"/>
          <w:rFonts w:eastAsia="Calibri"/>
        </w:rPr>
        <w:pPrChange w:id="54" w:author="NokiaNET-rev1" w:date="2016-02-24T16:38:00Z">
          <w:pPr>
            <w:pStyle w:val="ListParagraph"/>
            <w:numPr>
              <w:numId w:val="43"/>
            </w:numPr>
            <w:ind w:hanging="360"/>
          </w:pPr>
        </w:pPrChange>
      </w:pPr>
      <w:del w:id="55" w:author="NokiaNET-rev1" w:date="2016-02-26T04:58:00Z">
        <w:r w:rsidRPr="00931D6F" w:rsidDel="009E65A0">
          <w:rPr>
            <w:rFonts w:eastAsia="Calibri"/>
          </w:rPr>
          <w:delText>Network slicing concept should allow operator to run different deployments based on different architectures in parallel (e.g. one deployment compliant to 3GPP architecture with centralized user plane processing function, one deployment compliant to 3GPP architecture with distributed user plane processing function).</w:delText>
        </w:r>
      </w:del>
    </w:p>
    <w:p w:rsidR="0062513F" w:rsidRDefault="00AC2579" w:rsidP="0062513F">
      <w:pPr>
        <w:pStyle w:val="B1"/>
        <w:numPr>
          <w:ilvl w:val="0"/>
          <w:numId w:val="36"/>
        </w:numPr>
        <w:rPr>
          <w:del w:id="56" w:author="NokiaNET-rev1" w:date="2016-02-26T04:58:00Z"/>
          <w:rFonts w:eastAsia="Calibri"/>
        </w:rPr>
        <w:pPrChange w:id="57" w:author="NokiaNET-rev1" w:date="2016-02-24T16:38:00Z">
          <w:pPr>
            <w:pStyle w:val="ListParagraph"/>
            <w:numPr>
              <w:numId w:val="43"/>
            </w:numPr>
            <w:ind w:hanging="360"/>
          </w:pPr>
        </w:pPrChange>
      </w:pPr>
      <w:del w:id="58" w:author="NokiaNET-rev1" w:date="2016-02-26T04:58:00Z">
        <w:r w:rsidRPr="00931D6F" w:rsidDel="009E65A0">
          <w:rPr>
            <w:rFonts w:eastAsia="Calibri"/>
          </w:rPr>
          <w:delText>Each Network slice has its own isolated set of resources, this means e.g. that deploying, maintaining and usage of a network slice does not affect other network slices.</w:delText>
        </w:r>
      </w:del>
    </w:p>
    <w:p w:rsidR="00AC2579" w:rsidRPr="00931D6F" w:rsidDel="009E65A0" w:rsidRDefault="009D1CCD" w:rsidP="00391042">
      <w:pPr>
        <w:pStyle w:val="NO"/>
        <w:rPr>
          <w:del w:id="59" w:author="NokiaNET-rev1" w:date="2016-02-26T04:58:00Z"/>
          <w:rFonts w:eastAsia="Calibri"/>
        </w:rPr>
      </w:pPr>
      <w:del w:id="60" w:author="NokiaNET-rev1" w:date="2016-02-26T04:58:00Z">
        <w:r w:rsidRPr="00931D6F" w:rsidDel="009E65A0">
          <w:rPr>
            <w:rFonts w:eastAsia="Calibri"/>
          </w:rPr>
          <w:delText xml:space="preserve">Note: </w:delText>
        </w:r>
        <w:r w:rsidR="006D59E4" w:rsidRPr="00931D6F" w:rsidDel="009E65A0">
          <w:rPr>
            <w:rFonts w:eastAsia="Calibri"/>
          </w:rPr>
          <w:delText>This does not preclude the fact that two network slices can share resources between them.</w:delText>
        </w:r>
      </w:del>
    </w:p>
    <w:p w:rsidR="0062513F" w:rsidRDefault="00AC2579" w:rsidP="0062513F">
      <w:pPr>
        <w:pStyle w:val="B1"/>
        <w:numPr>
          <w:ilvl w:val="0"/>
          <w:numId w:val="36"/>
        </w:numPr>
        <w:rPr>
          <w:del w:id="61" w:author="NokiaNET-rev1" w:date="2016-02-26T04:58:00Z"/>
          <w:rFonts w:eastAsia="Calibri"/>
        </w:rPr>
        <w:pPrChange w:id="62" w:author="NokiaNET-rev1" w:date="2016-02-24T16:39:00Z">
          <w:pPr>
            <w:pStyle w:val="ListParagraph"/>
            <w:numPr>
              <w:numId w:val="43"/>
            </w:numPr>
            <w:ind w:hanging="360"/>
          </w:pPr>
        </w:pPrChange>
      </w:pPr>
      <w:del w:id="63" w:author="NokiaNET-rev1" w:date="2016-02-26T04:58:00Z">
        <w:r w:rsidRPr="00931D6F" w:rsidDel="009E65A0">
          <w:rPr>
            <w:rFonts w:eastAsia="Calibri"/>
          </w:rPr>
          <w:delText>Network slicing should allow operator</w:delText>
        </w:r>
        <w:r w:rsidR="001705E8" w:rsidRPr="00931D6F" w:rsidDel="009E65A0">
          <w:rPr>
            <w:rFonts w:eastAsia="Calibri"/>
          </w:rPr>
          <w:delText>s</w:delText>
        </w:r>
        <w:r w:rsidRPr="00931D6F" w:rsidDel="009E65A0">
          <w:rPr>
            <w:rFonts w:eastAsia="Calibri"/>
          </w:rPr>
          <w:delText xml:space="preserve"> to provide services by abstracting the functionality offered by the network slice </w:delText>
        </w:r>
        <w:r w:rsidR="001705E8" w:rsidRPr="00931D6F" w:rsidDel="009E65A0">
          <w:rPr>
            <w:rFonts w:eastAsia="Calibri"/>
          </w:rPr>
          <w:delText>through</w:delText>
        </w:r>
        <w:r w:rsidRPr="00931D6F" w:rsidDel="009E65A0">
          <w:rPr>
            <w:rFonts w:eastAsia="Calibri"/>
          </w:rPr>
          <w:delText xml:space="preserve"> open </w:delText>
        </w:r>
        <w:r w:rsidR="001705E8" w:rsidRPr="00931D6F" w:rsidDel="009E65A0">
          <w:rPr>
            <w:rFonts w:eastAsia="Calibri"/>
          </w:rPr>
          <w:delText xml:space="preserve">APIs exposure </w:delText>
        </w:r>
        <w:r w:rsidRPr="00931D6F" w:rsidDel="009E65A0">
          <w:rPr>
            <w:rFonts w:eastAsia="Calibri"/>
          </w:rPr>
          <w:delText>to 3rd party service provider.</w:delText>
        </w:r>
      </w:del>
    </w:p>
    <w:p w:rsidR="0062513F" w:rsidRDefault="00AC2579" w:rsidP="0062513F">
      <w:pPr>
        <w:pStyle w:val="B1"/>
        <w:numPr>
          <w:ilvl w:val="0"/>
          <w:numId w:val="36"/>
        </w:numPr>
        <w:rPr>
          <w:rFonts w:eastAsia="Calibri"/>
        </w:rPr>
        <w:pPrChange w:id="64" w:author="NokiaNET-rev1" w:date="2016-02-24T16:39:00Z">
          <w:pPr>
            <w:pStyle w:val="ListParagraph"/>
            <w:numPr>
              <w:numId w:val="43"/>
            </w:numPr>
            <w:ind w:hanging="360"/>
          </w:pPr>
        </w:pPrChange>
      </w:pPr>
      <w:del w:id="65" w:author="NokiaNET-rev1" w:date="2016-02-25T01:37:00Z">
        <w:r w:rsidRPr="00931D6F" w:rsidDel="00F870E0">
          <w:rPr>
            <w:rFonts w:eastAsia="Calibri"/>
          </w:rPr>
          <w:delText xml:space="preserve">In principle, </w:delText>
        </w:r>
      </w:del>
      <w:ins w:id="66" w:author="NokiaNET-rev1" w:date="2016-02-25T01:37:00Z">
        <w:r w:rsidR="00F870E0">
          <w:rPr>
            <w:rFonts w:eastAsia="Calibri"/>
          </w:rPr>
          <w:t>I</w:t>
        </w:r>
      </w:ins>
      <w:ins w:id="67" w:author="NokiaNET-rev1" w:date="2016-02-24T17:18:00Z">
        <w:r w:rsidR="00C50142">
          <w:rPr>
            <w:rFonts w:eastAsia="Calibri"/>
          </w:rPr>
          <w:t>t should be possible to steer the UE to different network slice</w:t>
        </w:r>
      </w:ins>
      <w:del w:id="68" w:author="NokiaNET-rev1" w:date="2016-02-24T17:18:00Z">
        <w:r w:rsidRPr="00931D6F" w:rsidDel="00C50142">
          <w:rPr>
            <w:rFonts w:eastAsia="Calibri"/>
          </w:rPr>
          <w:delText xml:space="preserve">a UE should be able to </w:delText>
        </w:r>
        <w:r w:rsidR="001705E8" w:rsidRPr="00931D6F" w:rsidDel="00C50142">
          <w:rPr>
            <w:rFonts w:eastAsia="Calibri"/>
          </w:rPr>
          <w:delText>be served by</w:delText>
        </w:r>
        <w:r w:rsidRPr="00931D6F" w:rsidDel="00C50142">
          <w:rPr>
            <w:rFonts w:eastAsia="Calibri"/>
          </w:rPr>
          <w:delText xml:space="preserve"> any network slice at any time</w:delText>
        </w:r>
      </w:del>
      <w:ins w:id="69" w:author="NokiaNET-rev1" w:date="2016-02-24T17:12:00Z">
        <w:r w:rsidR="00EE572D">
          <w:rPr>
            <w:rFonts w:eastAsia="Calibri"/>
          </w:rPr>
          <w:t xml:space="preserve"> depending on the type of application and service it requires</w:t>
        </w:r>
      </w:ins>
      <w:r w:rsidRPr="00931D6F">
        <w:rPr>
          <w:rFonts w:eastAsia="Calibri"/>
        </w:rPr>
        <w:t>.</w:t>
      </w:r>
      <w:ins w:id="70" w:author="NokiaNET-rev1" w:date="2016-02-24T16:25:00Z">
        <w:r w:rsidR="00391042">
          <w:rPr>
            <w:rFonts w:eastAsia="Calibri"/>
          </w:rPr>
          <w:t xml:space="preserve"> </w:t>
        </w:r>
      </w:ins>
      <w:del w:id="71" w:author="NokiaNET-rev1" w:date="2016-02-24T17:12:00Z">
        <w:r w:rsidRPr="00931D6F" w:rsidDel="00EE572D">
          <w:rPr>
            <w:rFonts w:eastAsia="Calibri"/>
          </w:rPr>
          <w:delText xml:space="preserve"> </w:delText>
        </w:r>
      </w:del>
      <w:r w:rsidR="001705E8" w:rsidRPr="00931D6F">
        <w:rPr>
          <w:rFonts w:eastAsia="Calibri"/>
        </w:rPr>
        <w:t xml:space="preserve">This may </w:t>
      </w:r>
      <w:del w:id="72" w:author="NokiaNET-rev1" w:date="2016-02-24T17:11:00Z">
        <w:r w:rsidR="001705E8" w:rsidRPr="00931D6F" w:rsidDel="00EE572D">
          <w:rPr>
            <w:rFonts w:eastAsia="Calibri"/>
          </w:rPr>
          <w:delText xml:space="preserve">nevertheless </w:delText>
        </w:r>
      </w:del>
      <w:r w:rsidR="001705E8" w:rsidRPr="00931D6F">
        <w:rPr>
          <w:rFonts w:eastAsia="Calibri"/>
        </w:rPr>
        <w:t xml:space="preserve">depend on </w:t>
      </w:r>
      <w:r w:rsidR="002F6379" w:rsidRPr="00931D6F">
        <w:rPr>
          <w:rFonts w:eastAsia="Calibri"/>
        </w:rPr>
        <w:t xml:space="preserve">factors such as </w:t>
      </w:r>
      <w:r w:rsidR="001705E8" w:rsidRPr="00931D6F">
        <w:rPr>
          <w:rFonts w:eastAsia="Calibri"/>
        </w:rPr>
        <w:t>UE capabilities</w:t>
      </w:r>
      <w:r w:rsidR="002F6379" w:rsidRPr="00931D6F">
        <w:rPr>
          <w:rFonts w:eastAsia="Calibri"/>
        </w:rPr>
        <w:t>, configuration</w:t>
      </w:r>
      <w:r w:rsidR="001705E8" w:rsidRPr="00931D6F">
        <w:rPr>
          <w:rFonts w:eastAsia="Calibri"/>
        </w:rPr>
        <w:t xml:space="preserve"> and </w:t>
      </w:r>
      <w:r w:rsidR="002F6379" w:rsidRPr="00931D6F">
        <w:rPr>
          <w:rFonts w:eastAsia="Calibri"/>
        </w:rPr>
        <w:t>authorization.</w:t>
      </w:r>
    </w:p>
    <w:p w:rsidR="0062513F" w:rsidRDefault="002F6379" w:rsidP="0062513F">
      <w:pPr>
        <w:pStyle w:val="B1"/>
        <w:numPr>
          <w:ilvl w:val="0"/>
          <w:numId w:val="36"/>
        </w:numPr>
        <w:rPr>
          <w:del w:id="73" w:author="NokiaNET-rev1" w:date="2016-02-24T16:27:00Z"/>
          <w:rFonts w:eastAsia="Calibri"/>
        </w:rPr>
        <w:pPrChange w:id="74" w:author="NokiaNET-rev1" w:date="2016-02-24T16:39:00Z">
          <w:pPr>
            <w:pStyle w:val="ListParagraph"/>
            <w:numPr>
              <w:numId w:val="43"/>
            </w:numPr>
            <w:ind w:hanging="360"/>
          </w:pPr>
        </w:pPrChange>
      </w:pPr>
      <w:bookmarkStart w:id="75" w:name="_GoBack"/>
      <w:bookmarkEnd w:id="75"/>
      <w:del w:id="76" w:author="NokiaNET-rev1" w:date="2016-02-24T16:27:00Z">
        <w:r w:rsidRPr="00931D6F" w:rsidDel="00391042">
          <w:rPr>
            <w:rFonts w:eastAsia="Calibri"/>
          </w:rPr>
          <w:delText xml:space="preserve">Selection principles are critical for network slicing to be accomplished. </w:delText>
        </w:r>
      </w:del>
      <w:del w:id="77" w:author="NokiaNET-rev1" w:date="2016-02-24T16:28:00Z">
        <w:r w:rsidR="00AC2579" w:rsidRPr="00931D6F" w:rsidDel="00391042">
          <w:rPr>
            <w:rFonts w:eastAsia="Calibri"/>
          </w:rPr>
          <w:delText xml:space="preserve">Definition of </w:delText>
        </w:r>
      </w:del>
      <w:del w:id="78" w:author="NokiaNET-rev1" w:date="2016-02-25T01:32:00Z">
        <w:r w:rsidR="00AC2579" w:rsidRPr="00931D6F" w:rsidDel="000A4C94">
          <w:rPr>
            <w:rFonts w:eastAsia="Calibri"/>
          </w:rPr>
          <w:delText xml:space="preserve">a multi-dimensional descriptor (e.g. application, service descriptor) configured in the UE </w:delText>
        </w:r>
      </w:del>
      <w:del w:id="79" w:author="NokiaNET-rev1" w:date="2016-02-24T16:31:00Z">
        <w:r w:rsidR="00AC2579" w:rsidRPr="00931D6F" w:rsidDel="00391042">
          <w:rPr>
            <w:rFonts w:eastAsia="Calibri"/>
          </w:rPr>
          <w:delText xml:space="preserve">and reported </w:delText>
        </w:r>
      </w:del>
      <w:del w:id="80" w:author="NokiaNET-rev1" w:date="2016-02-25T01:32:00Z">
        <w:r w:rsidR="00AC2579" w:rsidRPr="00931D6F" w:rsidDel="000A4C94">
          <w:rPr>
            <w:rFonts w:eastAsia="Calibri"/>
          </w:rPr>
          <w:delText>to the network</w:delText>
        </w:r>
      </w:del>
      <w:del w:id="81" w:author="NokiaNET-rev1" w:date="2016-02-24T16:31:00Z">
        <w:r w:rsidR="00AC2579" w:rsidRPr="00931D6F" w:rsidDel="00391042">
          <w:rPr>
            <w:rFonts w:eastAsia="Calibri"/>
          </w:rPr>
          <w:delText xml:space="preserve"> </w:delText>
        </w:r>
      </w:del>
      <w:del w:id="82" w:author="NokiaNET-rev1" w:date="2016-02-24T17:09:00Z">
        <w:r w:rsidR="00AC2579" w:rsidRPr="00931D6F" w:rsidDel="00EE572D">
          <w:rPr>
            <w:rFonts w:eastAsia="Calibri"/>
          </w:rPr>
          <w:delText xml:space="preserve">allows </w:delText>
        </w:r>
        <w:r w:rsidR="00D61147" w:rsidDel="00EE572D">
          <w:rPr>
            <w:rFonts w:eastAsia="Calibri"/>
          </w:rPr>
          <w:delText>selecting</w:delText>
        </w:r>
        <w:r w:rsidR="00D61147" w:rsidRPr="00931D6F" w:rsidDel="00EE572D">
          <w:rPr>
            <w:rFonts w:eastAsia="Calibri"/>
          </w:rPr>
          <w:delText xml:space="preserve"> </w:delText>
        </w:r>
        <w:r w:rsidR="00AC2579" w:rsidRPr="00931D6F" w:rsidDel="00EE572D">
          <w:rPr>
            <w:rFonts w:eastAsia="Calibri"/>
          </w:rPr>
          <w:delText xml:space="preserve">a particular slice. </w:delText>
        </w:r>
      </w:del>
      <w:del w:id="83" w:author="NokiaNET-rev1" w:date="2016-02-25T01:32:00Z">
        <w:r w:rsidR="00AC2579" w:rsidRPr="00931D6F" w:rsidDel="000A4C94">
          <w:rPr>
            <w:rFonts w:eastAsia="Calibri"/>
          </w:rPr>
          <w:delText>Based on this multi-dimensional descriptor</w:delText>
        </w:r>
        <w:r w:rsidR="006A3CE2" w:rsidRPr="00931D6F" w:rsidDel="000A4C94">
          <w:rPr>
            <w:rFonts w:eastAsia="Calibri"/>
          </w:rPr>
          <w:delText xml:space="preserve"> provided by the UE and </w:delText>
        </w:r>
        <w:r w:rsidR="001705E8" w:rsidRPr="00931D6F" w:rsidDel="000A4C94">
          <w:rPr>
            <w:rFonts w:eastAsia="Calibri"/>
          </w:rPr>
          <w:delText xml:space="preserve">on </w:delText>
        </w:r>
        <w:r w:rsidR="006A3CE2" w:rsidRPr="00931D6F" w:rsidDel="000A4C94">
          <w:rPr>
            <w:rFonts w:eastAsia="Calibri"/>
          </w:rPr>
          <w:delText>other information (e.g. subscription) available in the network</w:delText>
        </w:r>
        <w:r w:rsidR="00AC2579" w:rsidRPr="00931D6F" w:rsidDel="000A4C94">
          <w:rPr>
            <w:rFonts w:eastAsia="Calibri"/>
          </w:rPr>
          <w:delText xml:space="preserve">, the </w:delText>
        </w:r>
        <w:r w:rsidR="001705E8" w:rsidRPr="00931D6F" w:rsidDel="000A4C94">
          <w:rPr>
            <w:rFonts w:eastAsia="Calibri"/>
          </w:rPr>
          <w:delText>relevant</w:delText>
        </w:r>
        <w:r w:rsidR="00AC2579" w:rsidRPr="00931D6F" w:rsidDel="000A4C94">
          <w:rPr>
            <w:rFonts w:eastAsia="Calibri"/>
          </w:rPr>
          <w:delText xml:space="preserve"> functions within a certain network slice can be selected. This allows for a multi-dimensional selection scheme where different flavors of network slices supporting the same or similar applications can be selected.</w:delText>
        </w:r>
        <w:r w:rsidRPr="00931D6F" w:rsidDel="000A4C94">
          <w:rPr>
            <w:rFonts w:eastAsia="Calibri"/>
          </w:rPr>
          <w:delText xml:space="preserve"> The selection can also be organized centrally or de-centrally.</w:delText>
        </w:r>
      </w:del>
    </w:p>
    <w:p w:rsidR="0062513F" w:rsidRDefault="00745760" w:rsidP="0062513F">
      <w:pPr>
        <w:pStyle w:val="NO"/>
        <w:rPr>
          <w:ins w:id="84" w:author="NokiaNET-rev1" w:date="2016-02-26T05:39:00Z"/>
        </w:rPr>
        <w:pPrChange w:id="85" w:author="NokiaNET-rev1" w:date="2016-02-26T05:03:00Z">
          <w:pPr/>
        </w:pPrChange>
      </w:pPr>
      <w:ins w:id="86" w:author="NokiaNET-rev1" w:date="2016-02-26T04:12:00Z">
        <w:r>
          <w:lastRenderedPageBreak/>
          <w:t>Editor’s no</w:t>
        </w:r>
      </w:ins>
      <w:ins w:id="87" w:author="NokiaNET-rev1" w:date="2016-02-26T04:11:00Z">
        <w:r>
          <w:t>te: this solution addresses network slice and network functions in the core network. RAN slice selection is FFS.</w:t>
        </w:r>
      </w:ins>
    </w:p>
    <w:p w:rsidR="00000000" w:rsidRDefault="00EF49AE">
      <w:pPr>
        <w:pStyle w:val="NO"/>
        <w:rPr>
          <w:rFonts w:eastAsia="Calibri"/>
          <w:sz w:val="22"/>
          <w:szCs w:val="22"/>
        </w:rPr>
        <w:pPrChange w:id="88" w:author="NokiaNET-rev1" w:date="2016-02-26T05:03:00Z">
          <w:pPr/>
        </w:pPrChange>
      </w:pPr>
      <w:ins w:id="89" w:author="NokiaNET-rev1" w:date="2016-02-26T05:39:00Z">
        <w:r>
          <w:t>Editor’s note: enhancing this solution to support UE camping in multiple network slices is FFS.</w:t>
        </w:r>
      </w:ins>
    </w:p>
    <w:p w:rsidR="009A7B14" w:rsidRPr="00931D6F" w:rsidDel="00C24D83" w:rsidRDefault="009A7B14" w:rsidP="009A7B14">
      <w:pPr>
        <w:pStyle w:val="Heading4"/>
        <w:rPr>
          <w:del w:id="90" w:author="NokiaNET-rev1" w:date="2016-02-24T16:15:00Z"/>
        </w:rPr>
      </w:pPr>
      <w:del w:id="91" w:author="NokiaNET-rev1" w:date="2016-02-24T16:15:00Z">
        <w:r w:rsidRPr="00931D6F" w:rsidDel="00C24D83">
          <w:delText>6.x.1.1 Network slices for diverse use cases</w:delText>
        </w:r>
      </w:del>
    </w:p>
    <w:p w:rsidR="009A7B14" w:rsidRPr="00931D6F" w:rsidDel="00C24D83" w:rsidRDefault="009A7B14" w:rsidP="009A7B14">
      <w:pPr>
        <w:rPr>
          <w:del w:id="92" w:author="NokiaNET-rev1" w:date="2016-02-24T16:15:00Z"/>
        </w:rPr>
      </w:pPr>
      <w:del w:id="93" w:author="NokiaNET-rev1" w:date="2016-02-24T16:15:00Z">
        <w:r w:rsidRPr="00931D6F" w:rsidDel="00C24D83">
          <w:delText>Figure 6.x.1.1-1 illustrates how the concept of tailored network instances can be applied to the main 5G use case categories Extreme MBB, Critical MTC and massive MTC:</w:delText>
        </w:r>
      </w:del>
    </w:p>
    <w:p w:rsidR="009A7B14" w:rsidRPr="00931D6F" w:rsidDel="00C24D83" w:rsidRDefault="009A7B14" w:rsidP="009A7B14">
      <w:pPr>
        <w:rPr>
          <w:del w:id="94" w:author="NokiaNET-rev1" w:date="2016-02-24T16:15:00Z"/>
        </w:rPr>
      </w:pPr>
    </w:p>
    <w:p w:rsidR="009A7B14" w:rsidRPr="00931D6F" w:rsidDel="00C24D83" w:rsidRDefault="0062513F" w:rsidP="009A7B14">
      <w:pPr>
        <w:rPr>
          <w:del w:id="95" w:author="NokiaNET-rev1" w:date="2016-02-24T16:15:00Z"/>
        </w:rPr>
      </w:pPr>
      <w:del w:id="96" w:author="NokiaNET-rev1" w:date="2016-02-24T16:15:00Z">
        <w:r>
          <w:pict>
            <v:group id="_x0000_s1175" editas="canvas" style="width:671.5pt;height:101.2pt;mso-position-horizontal-relative:char;mso-position-vertical-relative:line" coordsize="13430,202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74" type="#_x0000_t75" style="position:absolute;width:13430;height:2024" o:preferrelative="f">
                <v:fill o:detectmouseclick="t"/>
                <v:path o:extrusionok="t" o:connecttype="none"/>
                <o:lock v:ext="edit" text="t"/>
              </v:shape>
              <v:rect id="_x0000_s1176" style="position:absolute;left:4;top:4;width:3058;height:1626" fillcolor="#68717a" stroked="f"/>
              <v:rect id="_x0000_s1177" style="position:absolute;left:109;top:96;width:1989;height:390;mso-wrap-style:none" filled="f" stroked="f">
                <v:textbox style="mso-next-textbox:#_x0000_s1177;mso-fit-shape-to-text:t" inset="0,0,0,0">
                  <w:txbxContent>
                    <w:p w:rsidR="0034590D" w:rsidRDefault="0034590D">
                      <w:r>
                        <w:rPr>
                          <w:rFonts w:ascii="Nokia Pure Text Light" w:hAnsi="Nokia Pure Text Light" w:cs="Nokia Pure Text Light"/>
                          <w:b/>
                          <w:bCs/>
                          <w:color w:val="FFFFFF"/>
                          <w:sz w:val="16"/>
                          <w:szCs w:val="16"/>
                        </w:rPr>
                        <w:t>Extreme Mobile Broadband</w:t>
                      </w:r>
                    </w:p>
                  </w:txbxContent>
                </v:textbox>
              </v:rect>
              <v:rect id="_x0000_s1178" style="position:absolute;left:109;top:401;width:57;height:364;mso-wrap-style:none" filled="f" stroked="f">
                <v:textbox style="mso-next-textbox:#_x0000_s1178;mso-fit-shape-to-text:t" inset="0,0,0,0">
                  <w:txbxContent>
                    <w:p w:rsidR="0034590D" w:rsidRDefault="0034590D">
                      <w:r>
                        <w:rPr>
                          <w:rFonts w:ascii="Arial" w:hAnsi="Arial" w:cs="Arial"/>
                          <w:color w:val="FFFFFF"/>
                          <w:sz w:val="16"/>
                          <w:szCs w:val="16"/>
                        </w:rPr>
                        <w:t>•</w:t>
                      </w:r>
                    </w:p>
                  </w:txbxContent>
                </v:textbox>
              </v:rect>
              <v:rect id="_x0000_s1179" style="position:absolute;left:211;top:384;width:1560;height:390;mso-wrap-style:none" filled="f" stroked="f">
                <v:textbox style="mso-next-textbox:#_x0000_s1179;mso-fit-shape-to-text:t" inset="0,0,0,0">
                  <w:txbxContent>
                    <w:p w:rsidR="0034590D" w:rsidRDefault="0034590D">
                      <w:r>
                        <w:rPr>
                          <w:rFonts w:ascii="Nokia Pure Text Light" w:hAnsi="Nokia Pure Text Light" w:cs="Nokia Pure Text Light"/>
                          <w:color w:val="FFFFFF"/>
                          <w:sz w:val="16"/>
                          <w:szCs w:val="16"/>
                        </w:rPr>
                        <w:t>Scalable control plane</w:t>
                      </w:r>
                    </w:p>
                  </w:txbxContent>
                </v:textbox>
              </v:rect>
              <v:rect id="_x0000_s1180" style="position:absolute;left:109;top:688;width:64;height:387;mso-wrap-style:none" filled="f" stroked="f">
                <v:textbox style="mso-next-textbox:#_x0000_s1180;mso-fit-shape-to-text:t" inset="0,0,0,0">
                  <w:txbxContent>
                    <w:p w:rsidR="0034590D" w:rsidRDefault="0034590D">
                      <w:r>
                        <w:rPr>
                          <w:rFonts w:ascii="Arial" w:hAnsi="Arial" w:cs="Arial"/>
                          <w:color w:val="FFFFFF"/>
                          <w:sz w:val="18"/>
                          <w:szCs w:val="18"/>
                        </w:rPr>
                        <w:t>•</w:t>
                      </w:r>
                    </w:p>
                  </w:txbxContent>
                </v:textbox>
              </v:rect>
              <v:rect id="_x0000_s1181" style="position:absolute;left:211;top:671;width:360;height:417;mso-wrap-style:none" filled="f" stroked="f">
                <v:textbox style="mso-next-textbox:#_x0000_s1181;mso-fit-shape-to-text:t" inset="0,0,0,0">
                  <w:txbxContent>
                    <w:p w:rsidR="0034590D" w:rsidRDefault="0034590D">
                      <w:r>
                        <w:rPr>
                          <w:rFonts w:ascii="Nokia Pure Text Light" w:hAnsi="Nokia Pure Text Light" w:cs="Nokia Pure Text Light"/>
                          <w:color w:val="FFFFFF"/>
                          <w:sz w:val="18"/>
                          <w:szCs w:val="18"/>
                        </w:rPr>
                        <w:t>High</w:t>
                      </w:r>
                    </w:p>
                  </w:txbxContent>
                </v:textbox>
              </v:rect>
              <v:rect id="_x0000_s1182" style="position:absolute;left:549;top:671;width:76;height:417;mso-wrap-style:none" filled="f" stroked="f">
                <v:textbox style="mso-next-textbox:#_x0000_s1182;mso-fit-shape-to-text:t" inset="0,0,0,0">
                  <w:txbxContent>
                    <w:p w:rsidR="0034590D" w:rsidRDefault="0034590D">
                      <w:r>
                        <w:rPr>
                          <w:rFonts w:ascii="Nokia Pure Text Light" w:hAnsi="Nokia Pure Text Light" w:cs="Nokia Pure Text Light"/>
                          <w:color w:val="FFFFFF"/>
                          <w:sz w:val="18"/>
                          <w:szCs w:val="18"/>
                        </w:rPr>
                        <w:t>-</w:t>
                      </w:r>
                    </w:p>
                  </w:txbxContent>
                </v:textbox>
              </v:rect>
              <v:rect id="_x0000_s1183" style="position:absolute;left:617;top:671;width:1964;height:417;mso-wrap-style:none" filled="f" stroked="f">
                <v:textbox style="mso-next-textbox:#_x0000_s1183;mso-fit-shape-to-text:t" inset="0,0,0,0">
                  <w:txbxContent>
                    <w:p w:rsidR="0034590D" w:rsidRDefault="0034590D">
                      <w:proofErr w:type="gramStart"/>
                      <w:r>
                        <w:rPr>
                          <w:rFonts w:ascii="Nokia Pure Text Light" w:hAnsi="Nokia Pure Text Light" w:cs="Nokia Pure Text Light"/>
                          <w:color w:val="FFFFFF"/>
                          <w:sz w:val="18"/>
                          <w:szCs w:val="18"/>
                        </w:rPr>
                        <w:t>performance</w:t>
                      </w:r>
                      <w:proofErr w:type="gramEnd"/>
                      <w:r>
                        <w:rPr>
                          <w:rFonts w:ascii="Nokia Pure Text Light" w:hAnsi="Nokia Pure Text Light" w:cs="Nokia Pure Text Light"/>
                          <w:color w:val="FFFFFF"/>
                          <w:sz w:val="18"/>
                          <w:szCs w:val="18"/>
                        </w:rPr>
                        <w:t xml:space="preserve"> user plane, </w:t>
                      </w:r>
                    </w:p>
                  </w:txbxContent>
                </v:textbox>
              </v:rect>
              <v:rect id="_x0000_s1184" style="position:absolute;left:211;top:876;width:1587;height:390;mso-wrap-style:none" filled="f" stroked="f">
                <v:textbox style="mso-next-textbox:#_x0000_s1184;mso-fit-shape-to-text:t" inset="0,0,0,0">
                  <w:txbxContent>
                    <w:p w:rsidR="0034590D" w:rsidRDefault="0034590D">
                      <w:proofErr w:type="gramStart"/>
                      <w:r>
                        <w:rPr>
                          <w:rFonts w:ascii="Nokia Pure Text Light" w:hAnsi="Nokia Pure Text Light" w:cs="Nokia Pure Text Light"/>
                          <w:color w:val="FFFFFF"/>
                          <w:sz w:val="16"/>
                          <w:szCs w:val="16"/>
                        </w:rPr>
                        <w:t>potentially</w:t>
                      </w:r>
                      <w:proofErr w:type="gramEnd"/>
                      <w:r>
                        <w:rPr>
                          <w:rFonts w:ascii="Nokia Pure Text Light" w:hAnsi="Nokia Pure Text Light" w:cs="Nokia Pure Text Light"/>
                          <w:color w:val="FFFFFF"/>
                          <w:sz w:val="16"/>
                          <w:szCs w:val="16"/>
                        </w:rPr>
                        <w:t xml:space="preserve"> distributed</w:t>
                      </w:r>
                    </w:p>
                  </w:txbxContent>
                </v:textbox>
              </v:rect>
              <v:rect id="_x0000_s1185" style="position:absolute;left:109;top:1180;width:57;height:364;mso-wrap-style:none" filled="f" stroked="f">
                <v:textbox style="mso-next-textbox:#_x0000_s1185;mso-fit-shape-to-text:t" inset="0,0,0,0">
                  <w:txbxContent>
                    <w:p w:rsidR="0034590D" w:rsidRDefault="0034590D">
                      <w:r>
                        <w:rPr>
                          <w:rFonts w:ascii="Arial" w:hAnsi="Arial" w:cs="Arial"/>
                          <w:color w:val="FFFFFF"/>
                          <w:sz w:val="16"/>
                          <w:szCs w:val="16"/>
                        </w:rPr>
                        <w:t>•</w:t>
                      </w:r>
                    </w:p>
                  </w:txbxContent>
                </v:textbox>
              </v:rect>
              <v:rect id="_x0000_s1186" style="position:absolute;left:211;top:1163;width:2108;height:390;mso-wrap-style:none" filled="f" stroked="f">
                <v:textbox style="mso-next-textbox:#_x0000_s1186;mso-fit-shape-to-text:t" inset="0,0,0,0">
                  <w:txbxContent>
                    <w:p w:rsidR="0034590D" w:rsidRDefault="0034590D">
                      <w:r>
                        <w:rPr>
                          <w:rFonts w:ascii="Nokia Pure Text Light" w:hAnsi="Nokia Pure Text Light" w:cs="Nokia Pure Text Light"/>
                          <w:color w:val="FFFFFF"/>
                          <w:sz w:val="16"/>
                          <w:szCs w:val="16"/>
                        </w:rPr>
                        <w:t>Mobility on demand, incl. high</w:t>
                      </w:r>
                    </w:p>
                  </w:txbxContent>
                </v:textbox>
              </v:rect>
              <v:rect id="_x0000_s1187" style="position:absolute;left:2438;top:1163;width:68;height:390;mso-wrap-style:none" filled="f" stroked="f">
                <v:textbox style="mso-next-textbox:#_x0000_s1187;mso-fit-shape-to-text:t" inset="0,0,0,0">
                  <w:txbxContent>
                    <w:p w:rsidR="0034590D" w:rsidRDefault="0034590D">
                      <w:r>
                        <w:rPr>
                          <w:rFonts w:ascii="Nokia Pure Text Light" w:hAnsi="Nokia Pure Text Light" w:cs="Nokia Pure Text Light"/>
                          <w:color w:val="FFFFFF"/>
                          <w:sz w:val="16"/>
                          <w:szCs w:val="16"/>
                        </w:rPr>
                        <w:t>-</w:t>
                      </w:r>
                    </w:p>
                  </w:txbxContent>
                </v:textbox>
              </v:rect>
              <v:rect id="_x0000_s1188" style="position:absolute;left:211;top:1367;width:1048;height:390;mso-wrap-style:none" filled="f" stroked="f">
                <v:textbox style="mso-next-textbox:#_x0000_s1188;mso-fit-shape-to-text:t" inset="0,0,0,0">
                  <w:txbxContent>
                    <w:p w:rsidR="0034590D" w:rsidRDefault="0034590D">
                      <w:proofErr w:type="gramStart"/>
                      <w:r>
                        <w:rPr>
                          <w:rFonts w:ascii="Nokia Pure Text Light" w:hAnsi="Nokia Pure Text Light" w:cs="Nokia Pure Text Light"/>
                          <w:color w:val="FFFFFF"/>
                          <w:sz w:val="16"/>
                          <w:szCs w:val="16"/>
                        </w:rPr>
                        <w:t>speed</w:t>
                      </w:r>
                      <w:proofErr w:type="gramEnd"/>
                      <w:r>
                        <w:rPr>
                          <w:rFonts w:ascii="Nokia Pure Text Light" w:hAnsi="Nokia Pure Text Light" w:cs="Nokia Pure Text Light"/>
                          <w:color w:val="FFFFFF"/>
                          <w:sz w:val="16"/>
                          <w:szCs w:val="16"/>
                        </w:rPr>
                        <w:t xml:space="preserve"> mobility</w:t>
                      </w:r>
                    </w:p>
                  </w:txbxContent>
                </v:textbox>
              </v:rect>
              <v:rect id="_x0000_s1189" style="position:absolute;left:6407;top:4;width:3058;height:1626" fillcolor="#00c9ff" stroked="f"/>
              <v:rect id="_x0000_s1190" style="position:absolute;left:6517;top:96;width:956;height:390;mso-wrap-style:none" filled="f" stroked="f">
                <v:textbox style="mso-next-textbox:#_x0000_s1190;mso-fit-shape-to-text:t" inset="0,0,0,0">
                  <w:txbxContent>
                    <w:p w:rsidR="0034590D" w:rsidRDefault="0034590D">
                      <w:r>
                        <w:rPr>
                          <w:rFonts w:ascii="Nokia Pure Text Light" w:hAnsi="Nokia Pure Text Light" w:cs="Nokia Pure Text Light"/>
                          <w:b/>
                          <w:bCs/>
                          <w:color w:val="124191"/>
                          <w:sz w:val="16"/>
                          <w:szCs w:val="16"/>
                        </w:rPr>
                        <w:t>Massive MTC</w:t>
                      </w:r>
                    </w:p>
                  </w:txbxContent>
                </v:textbox>
              </v:rect>
              <v:rect id="_x0000_s1191" style="position:absolute;left:6517;top:401;width:57;height:364;mso-wrap-style:none" filled="f" stroked="f">
                <v:textbox style="mso-next-textbox:#_x0000_s1191;mso-fit-shape-to-text:t" inset="0,0,0,0">
                  <w:txbxContent>
                    <w:p w:rsidR="0034590D" w:rsidRDefault="0034590D">
                      <w:r>
                        <w:rPr>
                          <w:rFonts w:ascii="Arial" w:hAnsi="Arial" w:cs="Arial"/>
                          <w:color w:val="124191"/>
                          <w:sz w:val="16"/>
                          <w:szCs w:val="16"/>
                        </w:rPr>
                        <w:t>•</w:t>
                      </w:r>
                    </w:p>
                  </w:txbxContent>
                </v:textbox>
              </v:rect>
              <v:rect id="_x0000_s1192" style="position:absolute;left:6619;top:384;width:2476;height:601" filled="f" stroked="f">
                <v:textbox style="mso-fit-shape-to-text:t" inset="0,0,0,0">
                  <w:txbxContent>
                    <w:p w:rsidR="0034590D" w:rsidRDefault="0034590D">
                      <w:r>
                        <w:rPr>
                          <w:rFonts w:ascii="Nokia Pure Text Light" w:hAnsi="Nokia Pure Text Light" w:cs="Nokia Pure Text Light"/>
                          <w:color w:val="124191"/>
                          <w:sz w:val="16"/>
                          <w:szCs w:val="16"/>
                        </w:rPr>
                        <w:t xml:space="preserve">Optimized for Sporadic Data Transmission of Short Data Burst </w:t>
                      </w:r>
                    </w:p>
                  </w:txbxContent>
                </v:textbox>
              </v:rect>
              <v:rect id="_x0000_s1194" style="position:absolute;left:6517;top:893;width:57;height:364;mso-wrap-style:none" filled="f" stroked="f">
                <v:textbox style="mso-next-textbox:#_x0000_s1194;mso-fit-shape-to-text:t" inset="0,0,0,0">
                  <w:txbxContent>
                    <w:p w:rsidR="0034590D" w:rsidRDefault="0034590D">
                      <w:r>
                        <w:rPr>
                          <w:rFonts w:ascii="Arial" w:hAnsi="Arial" w:cs="Arial"/>
                          <w:color w:val="124191"/>
                          <w:sz w:val="16"/>
                          <w:szCs w:val="16"/>
                        </w:rPr>
                        <w:t>•</w:t>
                      </w:r>
                    </w:p>
                  </w:txbxContent>
                </v:textbox>
              </v:rect>
              <v:rect id="_x0000_s1196" style="position:absolute;left:6517;top:1180;width:57;height:364;mso-wrap-style:none" filled="f" stroked="f">
                <v:textbox style="mso-next-textbox:#_x0000_s1196;mso-fit-shape-to-text:t" inset="0,0,0,0">
                  <w:txbxContent>
                    <w:p w:rsidR="0034590D" w:rsidRDefault="0034590D">
                      <w:r>
                        <w:rPr>
                          <w:rFonts w:ascii="Arial" w:hAnsi="Arial" w:cs="Arial"/>
                          <w:color w:val="124191"/>
                          <w:sz w:val="16"/>
                          <w:szCs w:val="16"/>
                        </w:rPr>
                        <w:t>•</w:t>
                      </w:r>
                    </w:p>
                  </w:txbxContent>
                </v:textbox>
              </v:rect>
              <v:rect id="_x0000_s1197" style="position:absolute;left:6619;top:1163;width:2334;height:390;mso-wrap-style:none" filled="f" stroked="f">
                <v:textbox style="mso-next-textbox:#_x0000_s1197;mso-fit-shape-to-text:t" inset="0,0,0,0">
                  <w:txbxContent>
                    <w:p w:rsidR="0034590D" w:rsidRDefault="0034590D">
                      <w:r>
                        <w:rPr>
                          <w:rFonts w:ascii="Nokia Pure Text Light" w:hAnsi="Nokia Pure Text Light" w:cs="Nokia Pure Text Light"/>
                          <w:color w:val="124191"/>
                          <w:sz w:val="16"/>
                          <w:szCs w:val="16"/>
                        </w:rPr>
                        <w:t xml:space="preserve">Enhanced monitoring / reporting </w:t>
                      </w:r>
                    </w:p>
                  </w:txbxContent>
                </v:textbox>
              </v:rect>
              <v:rect id="_x0000_s1198" style="position:absolute;left:6619;top:1367;width:1663;height:390;mso-wrap-style:none" filled="f" stroked="f">
                <v:textbox style="mso-next-textbox:#_x0000_s1198;mso-fit-shape-to-text:t" inset="0,0,0,0">
                  <w:txbxContent>
                    <w:p w:rsidR="0034590D" w:rsidRDefault="0034590D">
                      <w:r>
                        <w:rPr>
                          <w:rFonts w:ascii="Nokia Pure Text Light" w:hAnsi="Nokia Pure Text Light" w:cs="Nokia Pure Text Light"/>
                          <w:color w:val="124191"/>
                          <w:sz w:val="16"/>
                          <w:szCs w:val="16"/>
                        </w:rPr>
                        <w:t>(</w:t>
                      </w:r>
                      <w:proofErr w:type="gramStart"/>
                      <w:r>
                        <w:rPr>
                          <w:rFonts w:ascii="Nokia Pure Text Light" w:hAnsi="Nokia Pure Text Light" w:cs="Nokia Pure Text Light"/>
                          <w:color w:val="124191"/>
                          <w:sz w:val="16"/>
                          <w:szCs w:val="16"/>
                        </w:rPr>
                        <w:t>e.g</w:t>
                      </w:r>
                      <w:proofErr w:type="gramEnd"/>
                      <w:r>
                        <w:rPr>
                          <w:rFonts w:ascii="Nokia Pure Text Light" w:hAnsi="Nokia Pure Text Light" w:cs="Nokia Pure Text Light"/>
                          <w:color w:val="124191"/>
                          <w:sz w:val="16"/>
                          <w:szCs w:val="16"/>
                        </w:rPr>
                        <w:t xml:space="preserve">. location reporting) </w:t>
                      </w:r>
                    </w:p>
                  </w:txbxContent>
                </v:textbox>
              </v:rect>
              <v:rect id="_x0000_s1199" style="position:absolute;left:3214;top:4;width:3058;height:1626" fillcolor="#124191" stroked="f"/>
              <v:rect id="_x0000_s1200" style="position:absolute;left:3318;top:96;width:892;height:390;mso-wrap-style:none" filled="f" stroked="f">
                <v:textbox style="mso-next-textbox:#_x0000_s1200;mso-fit-shape-to-text:t" inset="0,0,0,0">
                  <w:txbxContent>
                    <w:p w:rsidR="0034590D" w:rsidRDefault="0034590D">
                      <w:r>
                        <w:rPr>
                          <w:rFonts w:ascii="Nokia Pure Text Light" w:hAnsi="Nokia Pure Text Light" w:cs="Nokia Pure Text Light"/>
                          <w:b/>
                          <w:bCs/>
                          <w:color w:val="FFFFFF"/>
                          <w:sz w:val="16"/>
                          <w:szCs w:val="16"/>
                        </w:rPr>
                        <w:t>Critical MTC</w:t>
                      </w:r>
                    </w:p>
                  </w:txbxContent>
                </v:textbox>
              </v:rect>
              <v:rect id="_x0000_s1201" style="position:absolute;left:3318;top:401;width:57;height:364;mso-wrap-style:none" filled="f" stroked="f">
                <v:textbox style="mso-next-textbox:#_x0000_s1201;mso-fit-shape-to-text:t" inset="0,0,0,0">
                  <w:txbxContent>
                    <w:p w:rsidR="0034590D" w:rsidRDefault="0034590D">
                      <w:r>
                        <w:rPr>
                          <w:rFonts w:ascii="Arial" w:hAnsi="Arial" w:cs="Arial"/>
                          <w:color w:val="FFFFFF"/>
                          <w:sz w:val="16"/>
                          <w:szCs w:val="16"/>
                        </w:rPr>
                        <w:t>•</w:t>
                      </w:r>
                    </w:p>
                  </w:txbxContent>
                </v:textbox>
              </v:rect>
              <v:rect id="_x0000_s1202" style="position:absolute;left:3420;top:384;width:2338;height:390;mso-wrap-style:none" filled="f" stroked="f">
                <v:textbox style="mso-next-textbox:#_x0000_s1202;mso-fit-shape-to-text:t" inset="0,0,0,0">
                  <w:txbxContent>
                    <w:p w:rsidR="0034590D" w:rsidRDefault="0034590D">
                      <w:r>
                        <w:rPr>
                          <w:rFonts w:ascii="Nokia Pure Text Light" w:hAnsi="Nokia Pure Text Light" w:cs="Nokia Pure Text Light"/>
                          <w:color w:val="FFFFFF"/>
                          <w:sz w:val="16"/>
                          <w:szCs w:val="16"/>
                        </w:rPr>
                        <w:t xml:space="preserve">Highest reliability for control and </w:t>
                      </w:r>
                    </w:p>
                  </w:txbxContent>
                </v:textbox>
              </v:rect>
              <v:rect id="_x0000_s1203" style="position:absolute;left:3420;top:588;width:741;height:390;mso-wrap-style:none" filled="f" stroked="f">
                <v:textbox style="mso-next-textbox:#_x0000_s1203;mso-fit-shape-to-text:t" inset="0,0,0,0">
                  <w:txbxContent>
                    <w:p w:rsidR="0034590D" w:rsidRDefault="0034590D">
                      <w:proofErr w:type="gramStart"/>
                      <w:r>
                        <w:rPr>
                          <w:rFonts w:ascii="Nokia Pure Text Light" w:hAnsi="Nokia Pure Text Light" w:cs="Nokia Pure Text Light"/>
                          <w:color w:val="FFFFFF"/>
                          <w:sz w:val="16"/>
                          <w:szCs w:val="16"/>
                        </w:rPr>
                        <w:t>user</w:t>
                      </w:r>
                      <w:proofErr w:type="gramEnd"/>
                      <w:r>
                        <w:rPr>
                          <w:rFonts w:ascii="Nokia Pure Text Light" w:hAnsi="Nokia Pure Text Light" w:cs="Nokia Pure Text Light"/>
                          <w:color w:val="FFFFFF"/>
                          <w:sz w:val="16"/>
                          <w:szCs w:val="16"/>
                        </w:rPr>
                        <w:t xml:space="preserve"> plane</w:t>
                      </w:r>
                    </w:p>
                  </w:txbxContent>
                </v:textbox>
              </v:rect>
              <v:rect id="_x0000_s1204" style="position:absolute;left:3318;top:893;width:57;height:364;mso-wrap-style:none" filled="f" stroked="f">
                <v:textbox style="mso-next-textbox:#_x0000_s1204;mso-fit-shape-to-text:t" inset="0,0,0,0">
                  <w:txbxContent>
                    <w:p w:rsidR="0034590D" w:rsidRDefault="0034590D">
                      <w:r>
                        <w:rPr>
                          <w:rFonts w:ascii="Arial" w:hAnsi="Arial" w:cs="Arial"/>
                          <w:color w:val="FFFFFF"/>
                          <w:sz w:val="16"/>
                          <w:szCs w:val="16"/>
                        </w:rPr>
                        <w:t>•</w:t>
                      </w:r>
                    </w:p>
                  </w:txbxContent>
                </v:textbox>
              </v:rect>
              <v:rect id="_x0000_s1205" style="position:absolute;left:3420;top:876;width:2498;height:390;mso-wrap-style:none" filled="f" stroked="f">
                <v:textbox style="mso-next-textbox:#_x0000_s1205;mso-fit-shape-to-text:t" inset="0,0,0,0">
                  <w:txbxContent>
                    <w:p w:rsidR="0034590D" w:rsidRDefault="0034590D">
                      <w:r>
                        <w:rPr>
                          <w:rFonts w:ascii="Nokia Pure Text Light" w:hAnsi="Nokia Pure Text Light" w:cs="Nokia Pure Text Light"/>
                          <w:color w:val="FFFFFF"/>
                          <w:sz w:val="16"/>
                          <w:szCs w:val="16"/>
                        </w:rPr>
                        <w:t xml:space="preserve">User plane in edge cloud for lowest </w:t>
                      </w:r>
                    </w:p>
                  </w:txbxContent>
                </v:textbox>
              </v:rect>
              <v:rect id="_x0000_s1206" style="position:absolute;left:3420;top:1079;width:512;height:390;mso-wrap-style:none" filled="f" stroked="f">
                <v:textbox style="mso-next-textbox:#_x0000_s1206;mso-fit-shape-to-text:t" inset="0,0,0,0">
                  <w:txbxContent>
                    <w:p w:rsidR="0034590D" w:rsidRDefault="0034590D">
                      <w:proofErr w:type="gramStart"/>
                      <w:r>
                        <w:rPr>
                          <w:rFonts w:ascii="Nokia Pure Text Light" w:hAnsi="Nokia Pure Text Light" w:cs="Nokia Pure Text Light"/>
                          <w:color w:val="FFFFFF"/>
                          <w:sz w:val="16"/>
                          <w:szCs w:val="16"/>
                        </w:rPr>
                        <w:t>latency</w:t>
                      </w:r>
                      <w:proofErr w:type="gramEnd"/>
                    </w:p>
                  </w:txbxContent>
                </v:textbox>
              </v:rect>
              <v:rect id="_x0000_s1207" style="position:absolute;left:3318;top:1384;width:57;height:364;mso-wrap-style:none" filled="f" stroked="f">
                <v:textbox style="mso-next-textbox:#_x0000_s1207;mso-fit-shape-to-text:t" inset="0,0,0,0">
                  <w:txbxContent>
                    <w:p w:rsidR="0034590D" w:rsidRDefault="0034590D">
                      <w:r>
                        <w:rPr>
                          <w:rFonts w:ascii="Arial" w:hAnsi="Arial" w:cs="Arial"/>
                          <w:color w:val="FFFFFF"/>
                          <w:sz w:val="16"/>
                          <w:szCs w:val="16"/>
                        </w:rPr>
                        <w:t>•</w:t>
                      </w:r>
                    </w:p>
                  </w:txbxContent>
                </v:textbox>
              </v:rect>
              <v:rect id="_x0000_s1208" style="position:absolute;left:3420;top:1367;width:1072;height:390;mso-wrap-style:none" filled="f" stroked="f">
                <v:textbox style="mso-next-textbox:#_x0000_s1208;mso-fit-shape-to-text:t" inset="0,0,0,0">
                  <w:txbxContent>
                    <w:p w:rsidR="0034590D" w:rsidRDefault="0034590D">
                      <w:r>
                        <w:rPr>
                          <w:rFonts w:ascii="Nokia Pure Text Light" w:hAnsi="Nokia Pure Text Light" w:cs="Nokia Pure Text Light"/>
                          <w:color w:val="FFFFFF"/>
                          <w:sz w:val="16"/>
                          <w:szCs w:val="16"/>
                        </w:rPr>
                        <w:t>Local switching</w:t>
                      </w:r>
                    </w:p>
                  </w:txbxContent>
                </v:textbox>
              </v:rect>
              <v:rect id="_x0000_s1195" style="position:absolute;left:6619;top:874;width:1640;height:390;mso-wrap-style:none" filled="f" stroked="f">
                <v:textbox style="mso-next-textbox:#_x0000_s1195;mso-fit-shape-to-text:t" inset="0,0,0,0">
                  <w:txbxContent>
                    <w:p w:rsidR="0034590D" w:rsidRDefault="0034590D">
                      <w:r>
                        <w:rPr>
                          <w:rFonts w:ascii="Nokia Pure Text Light" w:hAnsi="Nokia Pure Text Light" w:cs="Nokia Pure Text Light"/>
                          <w:color w:val="124191"/>
                          <w:sz w:val="16"/>
                          <w:szCs w:val="16"/>
                        </w:rPr>
                        <w:t>Extreme power savings</w:t>
                      </w:r>
                    </w:p>
                  </w:txbxContent>
                </v:textbox>
              </v:rect>
              <w10:wrap type="none"/>
              <w10:anchorlock/>
            </v:group>
          </w:pict>
        </w:r>
      </w:del>
    </w:p>
    <w:p w:rsidR="009A7B14" w:rsidRPr="00931D6F" w:rsidDel="00C24D83" w:rsidRDefault="009A7B14" w:rsidP="009A7B14">
      <w:pPr>
        <w:pStyle w:val="Caption"/>
        <w:rPr>
          <w:del w:id="97" w:author="NokiaNET-rev1" w:date="2016-02-24T16:15:00Z"/>
        </w:rPr>
      </w:pPr>
      <w:del w:id="98" w:author="NokiaNET-rev1" w:date="2016-02-24T16:15:00Z">
        <w:r w:rsidRPr="00931D6F" w:rsidDel="00C24D83">
          <w:delText>Figure 6.x.1.1-1 Network slices for diverse use cases</w:delText>
        </w:r>
      </w:del>
    </w:p>
    <w:p w:rsidR="00AC2579" w:rsidRPr="00931D6F" w:rsidDel="00C24D83" w:rsidRDefault="00AC2579" w:rsidP="00AC2579">
      <w:pPr>
        <w:rPr>
          <w:del w:id="99" w:author="NokiaNET-rev1" w:date="2016-02-24T16:15:00Z"/>
        </w:rPr>
      </w:pPr>
    </w:p>
    <w:p w:rsidR="009A7B14" w:rsidRPr="00931D6F" w:rsidDel="00C24D83" w:rsidRDefault="009A7B14" w:rsidP="009A7B14">
      <w:pPr>
        <w:rPr>
          <w:del w:id="100" w:author="NokiaNET-rev1" w:date="2016-02-24T16:15:00Z"/>
        </w:rPr>
      </w:pPr>
      <w:del w:id="101" w:author="NokiaNET-rev1" w:date="2016-02-24T16:15:00Z">
        <w:r w:rsidRPr="00931D6F" w:rsidDel="00C24D83">
          <w:delText>User plane capacity requirements typically dominate resource consumption in mobile broadband networks, and that will not change as 5G radio access will support high network capacity and individual UE peak rates. Hence, performance and throughput of the user plane functions are in the focus of the Extreme MBB network instance.</w:delText>
        </w:r>
      </w:del>
    </w:p>
    <w:p w:rsidR="009A7B14" w:rsidRPr="00931D6F" w:rsidDel="00C24D83" w:rsidRDefault="009A7B14" w:rsidP="009A7B14">
      <w:pPr>
        <w:rPr>
          <w:del w:id="102" w:author="NokiaNET-rev1" w:date="2016-02-24T16:15:00Z"/>
        </w:rPr>
      </w:pPr>
    </w:p>
    <w:p w:rsidR="009A7B14" w:rsidRPr="00931D6F" w:rsidDel="00C24D83" w:rsidRDefault="009A7B14" w:rsidP="009A7B14">
      <w:pPr>
        <w:rPr>
          <w:del w:id="103" w:author="NokiaNET-rev1" w:date="2016-02-24T16:15:00Z"/>
        </w:rPr>
      </w:pPr>
      <w:del w:id="104" w:author="NokiaNET-rev1" w:date="2016-02-24T16:15:00Z">
        <w:r w:rsidRPr="00931D6F" w:rsidDel="00C24D83">
          <w:delText>High availability and low latency are the key requirements for Critical MTC use cases. User plane functions must be distributed and shall support very fast fail-over to minimize disruption times. Local switching may be enabled in this network instance as well.</w:delText>
        </w:r>
      </w:del>
    </w:p>
    <w:p w:rsidR="009A7B14" w:rsidRPr="00931D6F" w:rsidDel="00C24D83" w:rsidRDefault="00756690" w:rsidP="009A7B14">
      <w:pPr>
        <w:rPr>
          <w:del w:id="105" w:author="NokiaNET-rev1" w:date="2016-02-24T16:15:00Z"/>
        </w:rPr>
      </w:pPr>
      <w:del w:id="106" w:author="NokiaNET-rev1" w:date="2016-02-24T16:15:00Z">
        <w:r w:rsidRPr="00931D6F" w:rsidDel="00C24D83">
          <w:delText xml:space="preserve">Some </w:delText>
        </w:r>
        <w:r w:rsidR="009A7B14" w:rsidRPr="00931D6F" w:rsidDel="00C24D83">
          <w:delText xml:space="preserve">IoT networks </w:delText>
        </w:r>
        <w:r w:rsidR="005C113D" w:rsidRPr="00931D6F" w:rsidDel="00C24D83">
          <w:delText xml:space="preserve">are expected to </w:delText>
        </w:r>
        <w:r w:rsidR="009A7B14" w:rsidRPr="00931D6F" w:rsidDel="00C24D83">
          <w:delText>deal with a huge number of UEs</w:delText>
        </w:r>
        <w:r w:rsidR="005C113D" w:rsidRPr="00931D6F" w:rsidDel="00C24D83">
          <w:delText xml:space="preserve"> (e.g. sensors), </w:delText>
        </w:r>
        <w:r w:rsidR="009A7B14" w:rsidRPr="00931D6F" w:rsidDel="00C24D83">
          <w:delText xml:space="preserve">each </w:delText>
        </w:r>
        <w:r w:rsidR="005C113D" w:rsidRPr="00931D6F" w:rsidDel="00C24D83">
          <w:delText>of which engage in</w:delText>
        </w:r>
        <w:r w:rsidR="009A7B14" w:rsidRPr="00931D6F" w:rsidDel="00C24D83">
          <w:delText xml:space="preserve"> only sporadic data transmission </w:delText>
        </w:r>
        <w:r w:rsidR="005C113D" w:rsidRPr="00931D6F" w:rsidDel="00C24D83">
          <w:delText>of short data bursts</w:delText>
        </w:r>
        <w:r w:rsidR="00453E3D" w:rsidRPr="00931D6F" w:rsidDel="00C24D83">
          <w:delText>.</w:delText>
        </w:r>
        <w:r w:rsidR="009A7B14" w:rsidRPr="00931D6F" w:rsidDel="00C24D83">
          <w:delText xml:space="preserve"> </w:delText>
        </w:r>
        <w:r w:rsidR="005C113D" w:rsidRPr="00931D6F" w:rsidDel="00C24D83">
          <w:delText xml:space="preserve"> </w:delText>
        </w:r>
        <w:r w:rsidR="00B517D6" w:rsidRPr="00931D6F" w:rsidDel="00C24D83">
          <w:delText>They require support for extreme power savings</w:delText>
        </w:r>
        <w:r w:rsidRPr="00931D6F" w:rsidDel="00C24D83">
          <w:delText xml:space="preserve"> and highly efficient control plane signalling</w:delText>
        </w:r>
        <w:r w:rsidR="00B517D6" w:rsidRPr="00931D6F" w:rsidDel="00C24D83">
          <w:delText>.</w:delText>
        </w:r>
        <w:r w:rsidR="009A7B14" w:rsidRPr="00931D6F" w:rsidDel="00C24D83">
          <w:delText xml:space="preserve"> Often such use cases need very detailed monitoring and reporting functions to get deep visibility into the network behavior as well as into the device location which are not needed for other use cases.</w:delText>
        </w:r>
      </w:del>
    </w:p>
    <w:p w:rsidR="009A7B14" w:rsidRPr="00931D6F" w:rsidDel="00C24D83" w:rsidRDefault="009A7B14" w:rsidP="009A7B14">
      <w:pPr>
        <w:rPr>
          <w:del w:id="107" w:author="NokiaNET-rev1" w:date="2016-02-24T16:15:00Z"/>
        </w:rPr>
      </w:pPr>
    </w:p>
    <w:p w:rsidR="009A7B14" w:rsidRPr="00931D6F" w:rsidDel="00C24D83" w:rsidRDefault="009A7B14" w:rsidP="009A7B14">
      <w:pPr>
        <w:pStyle w:val="Heading4"/>
        <w:rPr>
          <w:del w:id="108" w:author="NokiaNET-rev1" w:date="2016-02-24T16:15:00Z"/>
        </w:rPr>
      </w:pPr>
      <w:del w:id="109" w:author="NokiaNET-rev1" w:date="2016-02-24T16:15:00Z">
        <w:r w:rsidRPr="00931D6F" w:rsidDel="00C24D83">
          <w:delText>6.x.1.2 Network slices with diverse architecture:</w:delText>
        </w:r>
      </w:del>
    </w:p>
    <w:p w:rsidR="009A7B14" w:rsidRPr="00931D6F" w:rsidDel="00C24D83" w:rsidRDefault="00AC2579" w:rsidP="009A7B14">
      <w:pPr>
        <w:rPr>
          <w:del w:id="110" w:author="NokiaNET-rev1" w:date="2016-02-24T16:15:00Z"/>
          <w:rFonts w:eastAsia="Times New Roman"/>
          <w:color w:val="auto"/>
          <w:lang w:val="en-US" w:eastAsia="en-US"/>
        </w:rPr>
      </w:pPr>
      <w:del w:id="111" w:author="NokiaNET-rev1" w:date="2016-02-24T16:15:00Z">
        <w:r w:rsidRPr="00931D6F" w:rsidDel="00C24D83">
          <w:rPr>
            <w:rFonts w:eastAsia="Times New Roman"/>
            <w:color w:val="auto"/>
            <w:lang w:val="en-US" w:eastAsia="en-US"/>
          </w:rPr>
          <w:delText xml:space="preserve">Here we take </w:delText>
        </w:r>
        <w:r w:rsidR="001C5512" w:rsidRPr="00931D6F" w:rsidDel="00C24D83">
          <w:rPr>
            <w:rFonts w:eastAsia="Times New Roman"/>
            <w:color w:val="auto"/>
            <w:lang w:val="en-US" w:eastAsia="en-US"/>
          </w:rPr>
          <w:delText>two</w:delText>
        </w:r>
        <w:r w:rsidRPr="00931D6F" w:rsidDel="00C24D83">
          <w:rPr>
            <w:rFonts w:eastAsia="Times New Roman"/>
            <w:color w:val="auto"/>
            <w:lang w:val="en-US" w:eastAsia="en-US"/>
          </w:rPr>
          <w:delText xml:space="preserve"> example use cases </w:delText>
        </w:r>
        <w:r w:rsidR="009A7B14" w:rsidRPr="00931D6F" w:rsidDel="00C24D83">
          <w:rPr>
            <w:rFonts w:eastAsia="Times New Roman"/>
            <w:color w:val="auto"/>
            <w:lang w:val="en-US" w:eastAsia="en-US"/>
          </w:rPr>
          <w:delText>corresponding to</w:delText>
        </w:r>
        <w:r w:rsidRPr="00931D6F" w:rsidDel="00C24D83">
          <w:rPr>
            <w:rFonts w:eastAsia="Times New Roman"/>
            <w:color w:val="auto"/>
            <w:lang w:val="en-US" w:eastAsia="en-US"/>
          </w:rPr>
          <w:delText xml:space="preserve"> </w:delText>
        </w:r>
        <w:r w:rsidR="009A7B14" w:rsidRPr="00931D6F" w:rsidDel="00C24D83">
          <w:rPr>
            <w:rFonts w:eastAsia="Times New Roman"/>
            <w:color w:val="auto"/>
            <w:lang w:val="en-US" w:eastAsia="en-US"/>
          </w:rPr>
          <w:delText xml:space="preserve">slices with </w:delText>
        </w:r>
        <w:r w:rsidR="001C5512" w:rsidRPr="00931D6F" w:rsidDel="00C24D83">
          <w:rPr>
            <w:rFonts w:eastAsia="Times New Roman"/>
            <w:color w:val="auto"/>
            <w:lang w:val="en-US" w:eastAsia="en-US"/>
          </w:rPr>
          <w:delText>two</w:delText>
        </w:r>
        <w:r w:rsidRPr="00931D6F" w:rsidDel="00C24D83">
          <w:rPr>
            <w:rFonts w:eastAsia="Times New Roman"/>
            <w:color w:val="auto"/>
            <w:lang w:val="en-US" w:eastAsia="en-US"/>
          </w:rPr>
          <w:delText xml:space="preserve"> different architecture</w:delText>
        </w:r>
        <w:r w:rsidR="009A7B14" w:rsidRPr="00931D6F" w:rsidDel="00C24D83">
          <w:rPr>
            <w:rFonts w:eastAsia="Times New Roman"/>
            <w:color w:val="auto"/>
            <w:lang w:val="en-US" w:eastAsia="en-US"/>
          </w:rPr>
          <w:delText>s</w:delText>
        </w:r>
        <w:r w:rsidRPr="00931D6F" w:rsidDel="00C24D83">
          <w:rPr>
            <w:rFonts w:eastAsia="Times New Roman"/>
            <w:color w:val="auto"/>
            <w:lang w:val="en-US" w:eastAsia="en-US"/>
          </w:rPr>
          <w:delText>:</w:delText>
        </w:r>
      </w:del>
    </w:p>
    <w:p w:rsidR="009A7B14" w:rsidRPr="00931D6F" w:rsidDel="00C24D83" w:rsidRDefault="00AC2579" w:rsidP="009A7B14">
      <w:pPr>
        <w:pStyle w:val="ListParagraph"/>
        <w:numPr>
          <w:ilvl w:val="0"/>
          <w:numId w:val="41"/>
        </w:numPr>
        <w:rPr>
          <w:del w:id="112" w:author="NokiaNET-rev1" w:date="2016-02-24T16:15:00Z"/>
          <w:sz w:val="20"/>
          <w:szCs w:val="20"/>
        </w:rPr>
      </w:pPr>
      <w:del w:id="113" w:author="NokiaNET-rev1" w:date="2016-02-24T16:15:00Z">
        <w:r w:rsidRPr="00931D6F" w:rsidDel="00C24D83">
          <w:rPr>
            <w:sz w:val="20"/>
            <w:szCs w:val="20"/>
          </w:rPr>
          <w:delText xml:space="preserve">Ultra-high (Extreme) Mobile Broadband Network Slice </w:delText>
        </w:r>
        <w:r w:rsidR="009A7B14" w:rsidRPr="00931D6F" w:rsidDel="00C24D83">
          <w:rPr>
            <w:sz w:val="20"/>
            <w:szCs w:val="20"/>
          </w:rPr>
          <w:delText>based on</w:delText>
        </w:r>
        <w:r w:rsidRPr="00931D6F" w:rsidDel="00C24D83">
          <w:rPr>
            <w:sz w:val="20"/>
            <w:szCs w:val="20"/>
          </w:rPr>
          <w:delText xml:space="preserve"> 5G radio and </w:delText>
        </w:r>
        <w:r w:rsidR="009A7B14" w:rsidRPr="00931D6F" w:rsidDel="00C24D83">
          <w:rPr>
            <w:sz w:val="20"/>
            <w:szCs w:val="20"/>
          </w:rPr>
          <w:delText xml:space="preserve">split gateway architecture with </w:delText>
        </w:r>
        <w:r w:rsidRPr="00931D6F" w:rsidDel="00C24D83">
          <w:rPr>
            <w:sz w:val="20"/>
            <w:szCs w:val="20"/>
          </w:rPr>
          <w:delText xml:space="preserve">centralized </w:delText>
        </w:r>
        <w:r w:rsidR="009A7B14" w:rsidRPr="00931D6F" w:rsidDel="00C24D83">
          <w:rPr>
            <w:sz w:val="20"/>
            <w:szCs w:val="20"/>
          </w:rPr>
          <w:delText xml:space="preserve">c-plane and centralized or distributed </w:delText>
        </w:r>
        <w:r w:rsidRPr="00931D6F" w:rsidDel="00C24D83">
          <w:rPr>
            <w:sz w:val="20"/>
            <w:szCs w:val="20"/>
          </w:rPr>
          <w:delText>u-plane</w:delText>
        </w:r>
        <w:r w:rsidR="009A7B14" w:rsidRPr="00931D6F" w:rsidDel="00C24D83">
          <w:rPr>
            <w:sz w:val="20"/>
            <w:szCs w:val="20"/>
          </w:rPr>
          <w:delText>.</w:delText>
        </w:r>
      </w:del>
    </w:p>
    <w:p w:rsidR="009A7B14" w:rsidRPr="00931D6F" w:rsidDel="00C24D83" w:rsidRDefault="00AC2579" w:rsidP="009A7B14">
      <w:pPr>
        <w:pStyle w:val="ListParagraph"/>
        <w:numPr>
          <w:ilvl w:val="0"/>
          <w:numId w:val="41"/>
        </w:numPr>
        <w:rPr>
          <w:del w:id="114" w:author="NokiaNET-rev1" w:date="2016-02-24T16:15:00Z"/>
          <w:sz w:val="20"/>
          <w:szCs w:val="20"/>
        </w:rPr>
      </w:pPr>
      <w:del w:id="115" w:author="NokiaNET-rev1" w:date="2016-02-24T16:15:00Z">
        <w:r w:rsidRPr="00931D6F" w:rsidDel="00C24D83">
          <w:rPr>
            <w:sz w:val="20"/>
            <w:szCs w:val="20"/>
          </w:rPr>
          <w:delText xml:space="preserve">Ultra-low latency Network Slice </w:delText>
        </w:r>
        <w:r w:rsidR="009A7B14" w:rsidRPr="00931D6F" w:rsidDel="00C24D83">
          <w:rPr>
            <w:sz w:val="20"/>
            <w:szCs w:val="20"/>
          </w:rPr>
          <w:delText>based on</w:delText>
        </w:r>
        <w:r w:rsidRPr="00931D6F" w:rsidDel="00C24D83">
          <w:rPr>
            <w:sz w:val="20"/>
            <w:szCs w:val="20"/>
          </w:rPr>
          <w:delText xml:space="preserve"> 5G radio and distributed user plane</w:delText>
        </w:r>
        <w:r w:rsidR="009A7B14" w:rsidRPr="00931D6F" w:rsidDel="00C24D83">
          <w:rPr>
            <w:sz w:val="20"/>
            <w:szCs w:val="20"/>
          </w:rPr>
          <w:delText>.</w:delText>
        </w:r>
      </w:del>
    </w:p>
    <w:p w:rsidR="009A7B14" w:rsidRPr="00931D6F" w:rsidDel="00C24D83" w:rsidRDefault="009A7B14" w:rsidP="009A7B14">
      <w:pPr>
        <w:rPr>
          <w:del w:id="116" w:author="NokiaNET-rev1" w:date="2016-02-24T16:15:00Z"/>
        </w:rPr>
      </w:pPr>
    </w:p>
    <w:p w:rsidR="009A7B14" w:rsidRPr="00931D6F" w:rsidDel="00C24D83" w:rsidRDefault="009A7B14" w:rsidP="009A7B14">
      <w:pPr>
        <w:rPr>
          <w:del w:id="117" w:author="NokiaNET-rev1" w:date="2016-02-24T16:15:00Z"/>
          <w:rFonts w:eastAsia="Times New Roman"/>
          <w:b/>
          <w:color w:val="auto"/>
          <w:sz w:val="24"/>
          <w:szCs w:val="24"/>
          <w:lang w:val="en-US" w:eastAsia="en-US"/>
        </w:rPr>
      </w:pPr>
      <w:del w:id="118" w:author="NokiaNET-rev1" w:date="2016-02-24T16:15:00Z">
        <w:r w:rsidRPr="00931D6F" w:rsidDel="00C24D83">
          <w:rPr>
            <w:rFonts w:eastAsia="Times New Roman"/>
            <w:b/>
            <w:color w:val="auto"/>
            <w:sz w:val="24"/>
            <w:szCs w:val="24"/>
            <w:lang w:val="en-US" w:eastAsia="en-US"/>
          </w:rPr>
          <w:delText>Ultra-high (Extreme) Mobile Broadband Network Slice:</w:delText>
        </w:r>
      </w:del>
    </w:p>
    <w:p w:rsidR="009A7B14" w:rsidRPr="00931D6F" w:rsidDel="00C24D83" w:rsidRDefault="009A7B14" w:rsidP="009A7B14">
      <w:pPr>
        <w:rPr>
          <w:del w:id="119" w:author="NokiaNET-rev1" w:date="2016-02-24T16:15:00Z"/>
        </w:rPr>
      </w:pPr>
      <w:del w:id="120" w:author="NokiaNET-rev1" w:date="2016-02-24T16:15:00Z">
        <w:r w:rsidRPr="00931D6F" w:rsidDel="00C24D83">
          <w:delText>In order to serve a high number of UE(s) that require (extreme) mobile broadband services, operators can deploy 5G radio with a new architecture.</w:delText>
        </w:r>
      </w:del>
    </w:p>
    <w:p w:rsidR="00595630" w:rsidRPr="00931D6F" w:rsidDel="00C24D83" w:rsidRDefault="002F6379" w:rsidP="009A7B14">
      <w:pPr>
        <w:pStyle w:val="NO"/>
        <w:rPr>
          <w:del w:id="121" w:author="NokiaNET-rev1" w:date="2016-02-24T16:15:00Z"/>
          <w:b/>
        </w:rPr>
      </w:pPr>
      <w:del w:id="122" w:author="NokiaNET-rev1" w:date="2016-02-24T16:15:00Z">
        <w:r w:rsidRPr="00931D6F" w:rsidDel="00C24D83">
          <w:object w:dxaOrig="7084" w:dyaOrig="3765">
            <v:shape id="_x0000_i1026" type="#_x0000_t75" style="width:356.25pt;height:187.85pt" o:ole="">
              <v:imagedata r:id="rId8" o:title=""/>
            </v:shape>
            <o:OLEObject Type="Embed" ProgID="Visio.Drawing.11" ShapeID="_x0000_i1026" DrawAspect="Content" ObjectID="_1517980104" r:id="rId9"/>
          </w:object>
        </w:r>
      </w:del>
    </w:p>
    <w:p w:rsidR="009A7B14" w:rsidRPr="00931D6F" w:rsidDel="00C24D83" w:rsidRDefault="009A7B14" w:rsidP="009A7B14">
      <w:pPr>
        <w:pStyle w:val="NO"/>
        <w:rPr>
          <w:del w:id="123" w:author="NokiaNET-rev1" w:date="2016-02-24T16:15:00Z"/>
        </w:rPr>
      </w:pPr>
      <w:del w:id="124" w:author="NokiaNET-rev1" w:date="2016-02-24T16:15:00Z">
        <w:r w:rsidRPr="00931D6F" w:rsidDel="00C24D83">
          <w:rPr>
            <w:b/>
          </w:rPr>
          <w:delText>Note:</w:delText>
        </w:r>
        <w:r w:rsidRPr="00931D6F" w:rsidDel="00C24D83">
          <w:delText xml:space="preserve"> this is just an architecture for illustration to show diverse architecture option and this may or may not be the final selected architecture for Next Generation Architecture study.</w:delText>
        </w:r>
      </w:del>
    </w:p>
    <w:p w:rsidR="009A7B14" w:rsidRPr="00931D6F" w:rsidDel="00C24D83" w:rsidRDefault="009A7B14" w:rsidP="009A7B14">
      <w:pPr>
        <w:pStyle w:val="Caption"/>
        <w:rPr>
          <w:del w:id="125" w:author="NokiaNET-rev1" w:date="2016-02-24T16:15:00Z"/>
        </w:rPr>
      </w:pPr>
      <w:del w:id="126" w:author="NokiaNET-rev1" w:date="2016-02-24T16:15:00Z">
        <w:r w:rsidRPr="00931D6F" w:rsidDel="00C24D83">
          <w:delText>Figure 6.x.1.2-2: Ultra-High (Extreme) Mobile Broadband Network Slice with Next Gen Technology</w:delText>
        </w:r>
      </w:del>
    </w:p>
    <w:p w:rsidR="009A7B14" w:rsidRPr="00931D6F" w:rsidDel="00C24D83" w:rsidRDefault="009A7B14" w:rsidP="009A7B14">
      <w:pPr>
        <w:pStyle w:val="NO"/>
        <w:rPr>
          <w:del w:id="127" w:author="NokiaNET-rev1" w:date="2016-02-24T16:15:00Z"/>
        </w:rPr>
      </w:pPr>
    </w:p>
    <w:p w:rsidR="009A7B14" w:rsidRPr="00931D6F" w:rsidDel="00C24D83" w:rsidRDefault="009A7B14" w:rsidP="009A7B14">
      <w:pPr>
        <w:rPr>
          <w:del w:id="128" w:author="NokiaNET-rev1" w:date="2016-02-24T16:15:00Z"/>
          <w:rFonts w:eastAsia="Times New Roman"/>
          <w:b/>
          <w:color w:val="auto"/>
          <w:sz w:val="24"/>
          <w:szCs w:val="24"/>
          <w:lang w:val="en-US" w:eastAsia="en-US"/>
        </w:rPr>
      </w:pPr>
      <w:del w:id="129" w:author="NokiaNET-rev1" w:date="2016-02-24T16:15:00Z">
        <w:r w:rsidRPr="00931D6F" w:rsidDel="00C24D83">
          <w:rPr>
            <w:rFonts w:eastAsia="Times New Roman"/>
            <w:b/>
            <w:color w:val="auto"/>
            <w:sz w:val="24"/>
            <w:szCs w:val="24"/>
            <w:lang w:val="en-US" w:eastAsia="en-US"/>
          </w:rPr>
          <w:delText>Ultra-low latency Network Slice:</w:delText>
        </w:r>
      </w:del>
    </w:p>
    <w:p w:rsidR="009A7B14" w:rsidRPr="00931D6F" w:rsidDel="00C24D83" w:rsidRDefault="009A7B14" w:rsidP="009A7B14">
      <w:pPr>
        <w:rPr>
          <w:del w:id="130" w:author="NokiaNET-rev1" w:date="2016-02-24T16:15:00Z"/>
        </w:rPr>
      </w:pPr>
      <w:del w:id="131" w:author="NokiaNET-rev1" w:date="2016-02-24T16:15:00Z">
        <w:r w:rsidRPr="00931D6F" w:rsidDel="00C24D83">
          <w:delText>In order to serve UE(s) that need services with ultra-low latency, operators can deploy 5G radio with new architecture including decentralized and distributed user plane, local application servers offering low latency services close to the end user.</w:delText>
        </w:r>
      </w:del>
    </w:p>
    <w:p w:rsidR="009A7B14" w:rsidRPr="00931D6F" w:rsidDel="00C24D83" w:rsidRDefault="009A7B14" w:rsidP="009A7B14">
      <w:pPr>
        <w:rPr>
          <w:del w:id="132" w:author="NokiaNET-rev1" w:date="2016-02-24T16:15:00Z"/>
          <w:rFonts w:eastAsia="Times New Roman"/>
          <w:b/>
          <w:color w:val="auto"/>
          <w:sz w:val="24"/>
          <w:szCs w:val="24"/>
          <w:lang w:val="en-US" w:eastAsia="en-US"/>
        </w:rPr>
      </w:pPr>
    </w:p>
    <w:p w:rsidR="009A7B14" w:rsidRPr="00931D6F" w:rsidDel="00C24D83" w:rsidRDefault="002F6379" w:rsidP="009A7B14">
      <w:pPr>
        <w:rPr>
          <w:del w:id="133" w:author="NokiaNET-rev1" w:date="2016-02-24T16:15:00Z"/>
          <w:rFonts w:eastAsia="Times New Roman"/>
          <w:b/>
          <w:color w:val="auto"/>
          <w:sz w:val="24"/>
          <w:szCs w:val="24"/>
          <w:lang w:val="en-US" w:eastAsia="en-US"/>
        </w:rPr>
      </w:pPr>
      <w:del w:id="134" w:author="NokiaNET-rev1" w:date="2016-02-24T16:15:00Z">
        <w:r w:rsidRPr="00931D6F" w:rsidDel="00C24D83">
          <w:object w:dxaOrig="5843" w:dyaOrig="4747">
            <v:shape id="_x0000_i1027" type="#_x0000_t75" style="width:293pt;height:237.3pt" o:ole="">
              <v:imagedata r:id="rId10" o:title=""/>
            </v:shape>
            <o:OLEObject Type="Embed" ProgID="Visio.Drawing.11" ShapeID="_x0000_i1027" DrawAspect="Content" ObjectID="_1517980105" r:id="rId11"/>
          </w:object>
        </w:r>
      </w:del>
    </w:p>
    <w:p w:rsidR="009A7B14" w:rsidRPr="00931D6F" w:rsidDel="00C24D83" w:rsidRDefault="009A7B14" w:rsidP="009A7B14">
      <w:pPr>
        <w:pStyle w:val="Caption"/>
        <w:rPr>
          <w:del w:id="135" w:author="NokiaNET-rev1" w:date="2016-02-24T16:15:00Z"/>
        </w:rPr>
      </w:pPr>
      <w:del w:id="136" w:author="NokiaNET-rev1" w:date="2016-02-24T16:15:00Z">
        <w:r w:rsidRPr="00931D6F" w:rsidDel="00C24D83">
          <w:delText>Figure 6.x.1.2-3: Ultra-High (Extreme) Mobile Broadband Network Slice with Next Gen Technology</w:delText>
        </w:r>
      </w:del>
    </w:p>
    <w:p w:rsidR="009A7B14" w:rsidRPr="00931D6F" w:rsidDel="00C24D83" w:rsidRDefault="009A7B14" w:rsidP="009A7B14">
      <w:pPr>
        <w:rPr>
          <w:del w:id="137" w:author="NokiaNET-rev1" w:date="2016-02-24T16:15:00Z"/>
          <w:rFonts w:eastAsia="Times New Roman"/>
          <w:b/>
          <w:color w:val="auto"/>
          <w:sz w:val="24"/>
          <w:szCs w:val="24"/>
          <w:lang w:val="en-US" w:eastAsia="en-US"/>
        </w:rPr>
      </w:pPr>
    </w:p>
    <w:p w:rsidR="009A7B14" w:rsidRPr="00931D6F" w:rsidDel="00C24D83" w:rsidRDefault="009A7B14" w:rsidP="009A7B14">
      <w:pPr>
        <w:pStyle w:val="NO"/>
        <w:rPr>
          <w:del w:id="138" w:author="NokiaNET-rev1" w:date="2016-02-24T16:15:00Z"/>
        </w:rPr>
      </w:pPr>
      <w:del w:id="139" w:author="NokiaNET-rev1" w:date="2016-02-24T16:15:00Z">
        <w:r w:rsidRPr="00931D6F" w:rsidDel="00C24D83">
          <w:rPr>
            <w:b/>
          </w:rPr>
          <w:delText>Note:</w:delText>
        </w:r>
        <w:r w:rsidRPr="00931D6F" w:rsidDel="00C24D83">
          <w:delText xml:space="preserve"> this is just an architecture for illustration to show diverse architecture option and this may or may not be the final selected for Next Generation Architecture study.</w:delText>
        </w:r>
      </w:del>
    </w:p>
    <w:p w:rsidR="009A7B14" w:rsidRPr="00931D6F" w:rsidRDefault="009A7B14" w:rsidP="009A7B14">
      <w:pPr>
        <w:pStyle w:val="Heading4"/>
      </w:pPr>
      <w:proofErr w:type="gramStart"/>
      <w:r w:rsidRPr="00931D6F">
        <w:t>6.x.1</w:t>
      </w:r>
      <w:proofErr w:type="gramEnd"/>
      <w:r w:rsidRPr="00931D6F">
        <w:t>.</w:t>
      </w:r>
      <w:del w:id="140" w:author="NokiaNET-rev1" w:date="2016-02-24T16:55:00Z">
        <w:r w:rsidRPr="00931D6F" w:rsidDel="00B81337">
          <w:delText xml:space="preserve">3 </w:delText>
        </w:r>
      </w:del>
      <w:ins w:id="141" w:author="NokiaNET-rev1" w:date="2016-02-24T16:55:00Z">
        <w:r w:rsidR="00B81337">
          <w:t>1</w:t>
        </w:r>
        <w:r w:rsidR="00B81337" w:rsidRPr="00931D6F">
          <w:t xml:space="preserve"> </w:t>
        </w:r>
      </w:ins>
      <w:r w:rsidRPr="00931D6F">
        <w:t xml:space="preserve">Network slice and </w:t>
      </w:r>
      <w:del w:id="142" w:author="NokiaNET-rev1" w:date="2016-02-24T17:33:00Z">
        <w:r w:rsidRPr="00931D6F" w:rsidDel="00E502B5">
          <w:delText xml:space="preserve">services </w:delText>
        </w:r>
      </w:del>
      <w:ins w:id="143" w:author="NokiaNET-rev1" w:date="2016-02-24T17:33:00Z">
        <w:r w:rsidR="00E502B5">
          <w:t>functions</w:t>
        </w:r>
        <w:r w:rsidR="00E502B5" w:rsidRPr="00931D6F">
          <w:t xml:space="preserve"> </w:t>
        </w:r>
      </w:ins>
      <w:r w:rsidRPr="00931D6F">
        <w:t xml:space="preserve">selection </w:t>
      </w:r>
    </w:p>
    <w:p w:rsidR="009A7B14" w:rsidRPr="00931D6F" w:rsidRDefault="00C24D83" w:rsidP="009A7B14">
      <w:ins w:id="144" w:author="NokiaNET-rev1" w:date="2016-02-24T16:20:00Z">
        <w:r>
          <w:t>In order to perform network selection,</w:t>
        </w:r>
      </w:ins>
      <w:ins w:id="145" w:author="NokiaNET-rev1" w:date="2016-02-24T16:21:00Z">
        <w:r>
          <w:t xml:space="preserve"> </w:t>
        </w:r>
      </w:ins>
      <w:del w:id="146" w:author="NokiaNET-rev1" w:date="2016-02-24T16:21:00Z">
        <w:r w:rsidR="009A7B14" w:rsidRPr="00931D6F" w:rsidDel="00C24D83">
          <w:delText>Network slice selection principle is one of the most critical aspect of a network slicing framework. It is essential to ensure that the UE running a certain application is steered to an appropriate slice. Besides this</w:delText>
        </w:r>
      </w:del>
      <w:del w:id="147" w:author="NokiaNET-rev1" w:date="2016-02-26T08:21:00Z">
        <w:r w:rsidR="009A7B14" w:rsidRPr="00931D6F" w:rsidDel="00FA3861">
          <w:delText xml:space="preserve">, the type of services required for the UE at any time should be taken into consideration as future </w:delText>
        </w:r>
        <w:r w:rsidR="009A7B14" w:rsidRPr="00931D6F" w:rsidDel="00FA3861">
          <w:lastRenderedPageBreak/>
          <w:delText xml:space="preserve">architectures should enable delivery of micro-services </w:delText>
        </w:r>
      </w:del>
      <w:del w:id="148" w:author="NokiaNET-rev1" w:date="2016-02-24T16:21:00Z">
        <w:r w:rsidR="009A7B14" w:rsidRPr="00931D6F" w:rsidDel="00C24D83">
          <w:delText xml:space="preserve">with agility </w:delText>
        </w:r>
      </w:del>
      <w:del w:id="149" w:author="NokiaNET-rev1" w:date="2016-02-26T08:21:00Z">
        <w:r w:rsidR="009A7B14" w:rsidRPr="00931D6F" w:rsidDel="00FA3861">
          <w:delText>(i.e. set of small services differentiated even within a certain class of use cases). Thus,</w:delText>
        </w:r>
      </w:del>
      <w:r w:rsidR="009A7B14" w:rsidRPr="00931D6F">
        <w:t xml:space="preserve"> the selection principle should enable selection of the appropriate function to deliver a certain service even within a class of functions designed for a certain use case.</w:t>
      </w:r>
    </w:p>
    <w:p w:rsidR="00C24D83" w:rsidRDefault="009A7B14" w:rsidP="009A7B14">
      <w:pPr>
        <w:rPr>
          <w:ins w:id="150" w:author="NokiaNET-rev1" w:date="2016-02-24T16:22:00Z"/>
        </w:rPr>
      </w:pPr>
      <w:r w:rsidRPr="00931D6F">
        <w:t xml:space="preserve">In summary, selection criteria should enable selection of right network slice for a certain application </w:t>
      </w:r>
      <w:proofErr w:type="gramStart"/>
      <w:r w:rsidRPr="00931D6F">
        <w:t>and also</w:t>
      </w:r>
      <w:proofErr w:type="gramEnd"/>
      <w:r w:rsidRPr="00931D6F">
        <w:t xml:space="preserve"> the right functional components within the network slice for a certain service requested by the UE at any time. The figure below shows that the application running in the UE can </w:t>
      </w:r>
      <w:r w:rsidR="001C5512" w:rsidRPr="00931D6F">
        <w:t xml:space="preserve">provide a multi-dimensional descriptor. </w:t>
      </w:r>
      <w:ins w:id="151" w:author="NokiaNET-rev1" w:date="2016-02-24T16:22:00Z">
        <w:r w:rsidR="00C24D83">
          <w:t>The multi-dimensional descriptor may</w:t>
        </w:r>
        <w:r w:rsidR="00B81337">
          <w:t xml:space="preserve"> contain at least the following</w:t>
        </w:r>
      </w:ins>
      <w:ins w:id="152" w:author="NokiaNET-rev1" w:date="2016-02-24T16:56:00Z">
        <w:r w:rsidR="00B81337">
          <w:t>:</w:t>
        </w:r>
      </w:ins>
    </w:p>
    <w:p w:rsidR="0062513F" w:rsidRDefault="00B81337" w:rsidP="0062513F">
      <w:pPr>
        <w:pStyle w:val="B1"/>
        <w:numPr>
          <w:ilvl w:val="0"/>
          <w:numId w:val="36"/>
        </w:numPr>
        <w:rPr>
          <w:ins w:id="153" w:author="NokiaNET-rev1" w:date="2016-02-24T17:04:00Z"/>
        </w:rPr>
        <w:pPrChange w:id="154" w:author="NokiaNET-rev1" w:date="2016-02-24T17:04:00Z">
          <w:pPr/>
        </w:pPrChange>
      </w:pPr>
      <w:ins w:id="155" w:author="NokiaNET-rev1" w:date="2016-02-24T17:04:00Z">
        <w:r>
          <w:t>Application ID</w:t>
        </w:r>
      </w:ins>
      <w:ins w:id="156" w:author="NokiaNET-rev1" w:date="2016-02-25T08:35:00Z">
        <w:r w:rsidR="008C685E">
          <w:t xml:space="preserve"> </w:t>
        </w:r>
      </w:ins>
    </w:p>
    <w:p w:rsidR="0062513F" w:rsidRDefault="00B81337" w:rsidP="0062513F">
      <w:pPr>
        <w:pStyle w:val="B1"/>
        <w:numPr>
          <w:ilvl w:val="0"/>
          <w:numId w:val="36"/>
        </w:numPr>
        <w:rPr>
          <w:ins w:id="157" w:author="NokiaNET-rev1" w:date="2016-02-24T16:22:00Z"/>
        </w:rPr>
        <w:pPrChange w:id="158" w:author="NokiaNET-rev1" w:date="2016-02-24T17:04:00Z">
          <w:pPr/>
        </w:pPrChange>
      </w:pPr>
      <w:ins w:id="159" w:author="NokiaNET-rev1" w:date="2016-02-24T17:04:00Z">
        <w:r>
          <w:t>Service Descriptor</w:t>
        </w:r>
      </w:ins>
      <w:ins w:id="160" w:author="NokiaNET-rev1" w:date="2016-02-25T08:35:00Z">
        <w:r w:rsidR="008C685E">
          <w:t xml:space="preserve"> (e.g. </w:t>
        </w:r>
        <w:proofErr w:type="spellStart"/>
        <w:r w:rsidR="008C685E">
          <w:t>eMBB</w:t>
        </w:r>
        <w:proofErr w:type="spellEnd"/>
        <w:r w:rsidR="008C685E">
          <w:t xml:space="preserve"> service, </w:t>
        </w:r>
        <w:proofErr w:type="spellStart"/>
        <w:r w:rsidR="008C685E">
          <w:t>CriC</w:t>
        </w:r>
        <w:proofErr w:type="spellEnd"/>
        <w:r w:rsidR="008C685E">
          <w:t xml:space="preserve">, </w:t>
        </w:r>
        <w:proofErr w:type="spellStart"/>
        <w:r w:rsidR="008C685E">
          <w:t>mMTC</w:t>
        </w:r>
        <w:proofErr w:type="spellEnd"/>
        <w:r w:rsidR="008C685E">
          <w:t>)</w:t>
        </w:r>
      </w:ins>
    </w:p>
    <w:p w:rsidR="009E65A0" w:rsidRDefault="001C5512" w:rsidP="009E65A0">
      <w:pPr>
        <w:rPr>
          <w:ins w:id="161" w:author="NokiaNET-rev1" w:date="2016-02-26T04:59:00Z"/>
        </w:rPr>
      </w:pPr>
      <w:r w:rsidRPr="00931D6F">
        <w:t xml:space="preserve">The network </w:t>
      </w:r>
      <w:r w:rsidR="006A3CE2" w:rsidRPr="00931D6F">
        <w:t>can use the multi-dimensional descriptor along with other information (e.g. subscription) available in the network to choose the appropriate network</w:t>
      </w:r>
      <w:ins w:id="162" w:author="NokiaNET-rev1" w:date="2016-02-26T04:04:00Z">
        <w:r w:rsidR="00745760">
          <w:t xml:space="preserve"> slice and network</w:t>
        </w:r>
      </w:ins>
      <w:r w:rsidR="006A3CE2" w:rsidRPr="00931D6F">
        <w:t xml:space="preserve"> functions. </w:t>
      </w:r>
      <w:r w:rsidR="009A7B14" w:rsidRPr="00931D6F">
        <w:t xml:space="preserve">. This </w:t>
      </w:r>
      <w:proofErr w:type="gramStart"/>
      <w:r w:rsidR="009A7B14" w:rsidRPr="00931D6F">
        <w:t>is referred</w:t>
      </w:r>
      <w:proofErr w:type="gramEnd"/>
      <w:r w:rsidR="009A7B14" w:rsidRPr="00931D6F">
        <w:t xml:space="preserve"> to as the multi-dimensional selection mechanism. </w:t>
      </w:r>
      <w:del w:id="163" w:author="NokiaNET-rev1" w:date="2016-02-26T04:04:00Z">
        <w:r w:rsidR="00045D13" w:rsidRPr="00931D6F" w:rsidDel="00745760">
          <w:delText xml:space="preserve">Selection of the slice and slice components can be done </w:delText>
        </w:r>
        <w:r w:rsidR="006A3CE2" w:rsidRPr="00931D6F" w:rsidDel="00745760">
          <w:delText xml:space="preserve">either </w:delText>
        </w:r>
        <w:r w:rsidR="00045D13" w:rsidRPr="00931D6F" w:rsidDel="00745760">
          <w:delText xml:space="preserve">in a central entity in the network or </w:delText>
        </w:r>
        <w:r w:rsidR="006A3CE2" w:rsidRPr="00931D6F" w:rsidDel="00745760">
          <w:delText xml:space="preserve">done in a </w:delText>
        </w:r>
        <w:r w:rsidR="00045D13" w:rsidRPr="00931D6F" w:rsidDel="00745760">
          <w:delText xml:space="preserve">distributed </w:delText>
        </w:r>
        <w:r w:rsidR="006A3CE2" w:rsidRPr="00931D6F" w:rsidDel="00745760">
          <w:delText xml:space="preserve">entity (i.e. </w:delText>
        </w:r>
        <w:r w:rsidR="00045D13" w:rsidRPr="00931D6F" w:rsidDel="00745760">
          <w:delText>various functional components</w:delText>
        </w:r>
        <w:r w:rsidR="006A3CE2" w:rsidRPr="00931D6F" w:rsidDel="00745760">
          <w:delText>)</w:delText>
        </w:r>
        <w:r w:rsidR="00045D13" w:rsidRPr="00931D6F" w:rsidDel="00745760">
          <w:delText xml:space="preserve"> and done stepwise.</w:delText>
        </w:r>
      </w:del>
      <w:ins w:id="164" w:author="NokiaNET-rev1" w:date="2016-02-26T04:59:00Z">
        <w:r w:rsidR="009E65A0" w:rsidRPr="009E65A0">
          <w:t xml:space="preserve"> </w:t>
        </w:r>
        <w:r w:rsidR="009E65A0">
          <w:t xml:space="preserve">Following are the possible options for network slice and </w:t>
        </w:r>
        <w:proofErr w:type="gramStart"/>
        <w:r w:rsidR="009E65A0">
          <w:t>function</w:t>
        </w:r>
        <w:proofErr w:type="gramEnd"/>
        <w:r w:rsidR="009E65A0">
          <w:t xml:space="preserve"> selection:</w:t>
        </w:r>
      </w:ins>
    </w:p>
    <w:p w:rsidR="009E65A0" w:rsidRDefault="009E65A0" w:rsidP="009E65A0">
      <w:pPr>
        <w:pStyle w:val="B1"/>
        <w:numPr>
          <w:ilvl w:val="0"/>
          <w:numId w:val="45"/>
        </w:numPr>
        <w:rPr>
          <w:ins w:id="165" w:author="NokiaNET-rev1" w:date="2016-02-26T04:59:00Z"/>
        </w:rPr>
      </w:pPr>
      <w:ins w:id="166" w:author="NokiaNET-rev1" w:date="2016-02-26T04:59:00Z">
        <w:r>
          <w:t>Two step selection mechanism: Along with information (e.g. subscription) available in the network, selection function in the RAN uses the application ID (part of the multi-dimensional descriptor) to select the appropriate core network slice and selection function within the core network uses the service descriptor (part of the multi-dimensional descriptor) selects the appropriate network functions within the network slice.</w:t>
        </w:r>
      </w:ins>
    </w:p>
    <w:p w:rsidR="009E65A0" w:rsidRDefault="009E65A0" w:rsidP="009E65A0">
      <w:pPr>
        <w:pStyle w:val="B1"/>
        <w:numPr>
          <w:ilvl w:val="0"/>
          <w:numId w:val="45"/>
        </w:numPr>
        <w:rPr>
          <w:ins w:id="167" w:author="NokiaNET-rev1" w:date="2016-02-26T04:59:00Z"/>
        </w:rPr>
      </w:pPr>
      <w:proofErr w:type="gramStart"/>
      <w:ins w:id="168" w:author="NokiaNET-rev1" w:date="2016-02-26T04:59:00Z">
        <w:r>
          <w:t>One step</w:t>
        </w:r>
        <w:proofErr w:type="gramEnd"/>
        <w:r>
          <w:t xml:space="preserve"> selection mechanism: Along with information (e.g. subscription) available in the network, selection function within the RAN or the selection function in the core network uses the application ID and Service Descriptor (multi-dimensional descriptor) to select the appropriate network slice, network functions and (re-)directs the UE accordingly.</w:t>
        </w:r>
      </w:ins>
    </w:p>
    <w:p w:rsidR="0062513F" w:rsidRDefault="009E65A0" w:rsidP="0062513F">
      <w:pPr>
        <w:pStyle w:val="EditorsNote"/>
        <w:rPr>
          <w:ins w:id="169" w:author="NokiaNET-rev1" w:date="2016-02-24T17:14:00Z"/>
        </w:rPr>
        <w:pPrChange w:id="170" w:author="NokiaNET-rev1" w:date="2016-02-26T05:30:00Z">
          <w:pPr/>
        </w:pPrChange>
      </w:pPr>
      <w:ins w:id="171" w:author="NokiaNET-rev1" w:date="2016-02-26T04:59:00Z">
        <w:r>
          <w:t xml:space="preserve">Editor’s note: </w:t>
        </w:r>
      </w:ins>
      <w:ins w:id="172" w:author="NokiaNET-rev1" w:date="2016-02-26T05:01:00Z">
        <w:r>
          <w:t>H</w:t>
        </w:r>
      </w:ins>
      <w:ins w:id="173" w:author="NokiaNET-rev1" w:date="2016-02-26T04:59:00Z">
        <w:r>
          <w:t xml:space="preserve">ow the multi-dimensional descriptor </w:t>
        </w:r>
        <w:proofErr w:type="gramStart"/>
        <w:r>
          <w:t>is configured</w:t>
        </w:r>
        <w:proofErr w:type="gramEnd"/>
        <w:r>
          <w:t xml:space="preserve"> in the UE is FFS. Signalling flows for selection procedure</w:t>
        </w:r>
      </w:ins>
      <w:ins w:id="174" w:author="NokiaNET-rev1" w:date="2016-02-26T05:01:00Z">
        <w:r>
          <w:t xml:space="preserve"> is FFS.</w:t>
        </w:r>
      </w:ins>
    </w:p>
    <w:p w:rsidR="009A7B14" w:rsidRPr="00931D6F" w:rsidDel="00FA3861" w:rsidRDefault="009A7B14" w:rsidP="00FA3861">
      <w:pPr>
        <w:rPr>
          <w:del w:id="175" w:author="NokiaNET-rev1" w:date="2016-02-26T08:20:00Z"/>
        </w:rPr>
        <w:pPrChange w:id="176" w:author="NokiaNET-rev1" w:date="2016-02-26T08:20:00Z">
          <w:pPr/>
        </w:pPrChange>
      </w:pPr>
      <w:del w:id="177" w:author="NokiaNET-rev1" w:date="2016-02-24T17:07:00Z">
        <w:r w:rsidRPr="00931D6F" w:rsidDel="00EE572D">
          <w:delText xml:space="preserve"> </w:delText>
        </w:r>
      </w:del>
      <w:ins w:id="178" w:author="NokiaNET-rev1" w:date="2016-02-26T08:20:00Z">
        <w:r w:rsidR="00FA3861">
          <w:t xml:space="preserve">Figure 6.x.1.3-1 illustrates the </w:t>
        </w:r>
        <w:proofErr w:type="gramStart"/>
        <w:r w:rsidR="00FA3861">
          <w:t>network slice selection principle</w:t>
        </w:r>
        <w:proofErr w:type="gramEnd"/>
        <w:r w:rsidR="00FA3861">
          <w:t>:</w:t>
        </w:r>
      </w:ins>
      <w:del w:id="179" w:author="NokiaNET-rev1" w:date="2016-02-26T08:20:00Z">
        <w:r w:rsidR="003436EF" w:rsidRPr="00931D6F" w:rsidDel="00FA3861">
          <w:delText>In the figure 6.x.1.3-1, following examples are shown:</w:delText>
        </w:r>
      </w:del>
    </w:p>
    <w:p w:rsidR="003436EF" w:rsidRPr="00931D6F" w:rsidDel="00FA3861" w:rsidRDefault="003436EF" w:rsidP="00FA3861">
      <w:pPr>
        <w:rPr>
          <w:del w:id="180" w:author="NokiaNET-rev1" w:date="2016-02-26T08:20:00Z"/>
          <w:rFonts w:eastAsia="Calibri"/>
          <w:sz w:val="22"/>
          <w:szCs w:val="22"/>
        </w:rPr>
        <w:pPrChange w:id="181" w:author="NokiaNET-rev1" w:date="2016-02-26T08:20:00Z">
          <w:pPr>
            <w:pStyle w:val="ListParagraph"/>
            <w:numPr>
              <w:numId w:val="44"/>
            </w:numPr>
            <w:ind w:left="1440" w:hanging="360"/>
          </w:pPr>
        </w:pPrChange>
      </w:pPr>
      <w:del w:id="182" w:author="NokiaNET-rev1" w:date="2016-02-26T08:20:00Z">
        <w:r w:rsidRPr="00931D6F" w:rsidDel="00FA3861">
          <w:rPr>
            <w:rFonts w:eastAsia="Calibri"/>
            <w:sz w:val="22"/>
            <w:szCs w:val="22"/>
          </w:rPr>
          <w:delText>Mobile broadband UE-1 can request a service referred to as “session continuity”. In this case, network chooses functional entities necessary to support mobility procedures, session management and other relevant functions such as policy control, security.</w:delText>
        </w:r>
      </w:del>
    </w:p>
    <w:p w:rsidR="003436EF" w:rsidRPr="00931D6F" w:rsidDel="00FA3861" w:rsidRDefault="003436EF" w:rsidP="00FA3861">
      <w:pPr>
        <w:rPr>
          <w:del w:id="183" w:author="NokiaNET-rev1" w:date="2016-02-26T08:20:00Z"/>
          <w:rFonts w:eastAsia="Calibri"/>
          <w:sz w:val="22"/>
          <w:szCs w:val="22"/>
        </w:rPr>
        <w:pPrChange w:id="184" w:author="NokiaNET-rev1" w:date="2016-02-26T08:20:00Z">
          <w:pPr>
            <w:pStyle w:val="ListParagraph"/>
            <w:numPr>
              <w:numId w:val="44"/>
            </w:numPr>
            <w:ind w:left="1440" w:hanging="360"/>
          </w:pPr>
        </w:pPrChange>
      </w:pPr>
      <w:del w:id="185" w:author="NokiaNET-rev1" w:date="2016-02-26T08:20:00Z">
        <w:r w:rsidRPr="00931D6F" w:rsidDel="00FA3861">
          <w:rPr>
            <w:rFonts w:eastAsia="Calibri"/>
            <w:sz w:val="22"/>
            <w:szCs w:val="22"/>
          </w:rPr>
          <w:delText>Critical MTC UE-2 can request a service referred to as “efficient user plane path”. In this case, network chooses functional entities necessary to support low latency user plane path and at the same time offer support for route optimization, as needed due to UE mobility.</w:delText>
        </w:r>
      </w:del>
    </w:p>
    <w:p w:rsidR="003436EF" w:rsidRPr="00931D6F" w:rsidRDefault="003436EF" w:rsidP="00FA3861">
      <w:pPr>
        <w:rPr>
          <w:rFonts w:eastAsia="Calibri"/>
          <w:sz w:val="22"/>
          <w:szCs w:val="22"/>
        </w:rPr>
        <w:pPrChange w:id="186" w:author="NokiaNET-rev1" w:date="2016-02-26T08:20:00Z">
          <w:pPr>
            <w:pStyle w:val="ListParagraph"/>
            <w:numPr>
              <w:numId w:val="44"/>
            </w:numPr>
            <w:ind w:left="1440" w:hanging="360"/>
          </w:pPr>
        </w:pPrChange>
      </w:pPr>
      <w:del w:id="187" w:author="NokiaNET-rev1" w:date="2016-02-26T08:20:00Z">
        <w:r w:rsidRPr="00931D6F" w:rsidDel="00FA3861">
          <w:rPr>
            <w:rFonts w:eastAsia="Calibri"/>
            <w:sz w:val="22"/>
            <w:szCs w:val="22"/>
          </w:rPr>
          <w:delText>Stationary IoT UE-3 can request a service referred to as “session on demand”. In this case, network chooses functional entities necessary to support session on demand (and no function selected to offer support for mobility).</w:delText>
        </w:r>
      </w:del>
    </w:p>
    <w:p w:rsidR="009A7B14" w:rsidRPr="00931D6F" w:rsidRDefault="009A7B14" w:rsidP="009A7B14"/>
    <w:p w:rsidR="00B127B1" w:rsidRPr="00931D6F" w:rsidRDefault="003436EF" w:rsidP="009A7B14">
      <w:r w:rsidRPr="00931D6F">
        <w:lastRenderedPageBreak/>
        <w:t xml:space="preserve"> </w:t>
      </w:r>
      <w:r w:rsidR="006A3CE2" w:rsidRPr="00931D6F">
        <w:object w:dxaOrig="11138" w:dyaOrig="8844">
          <v:shape id="_x0000_i1028" type="#_x0000_t75" style="width:481.45pt;height:382.55pt" o:ole="">
            <v:imagedata r:id="rId12" o:title=""/>
          </v:shape>
          <o:OLEObject Type="Embed" ProgID="Visio.Drawing.11" ShapeID="_x0000_i1028" DrawAspect="Content" ObjectID="_1517980106" r:id="rId13"/>
        </w:object>
      </w:r>
      <w:r w:rsidR="006A3CE2" w:rsidRPr="00931D6F" w:rsidDel="006A3CE2">
        <w:t xml:space="preserve"> </w:t>
      </w:r>
    </w:p>
    <w:p w:rsidR="009A7B14" w:rsidRPr="00931D6F" w:rsidRDefault="009A7B14" w:rsidP="009A7B14">
      <w:pPr>
        <w:pStyle w:val="Caption"/>
      </w:pPr>
      <w:r w:rsidRPr="00931D6F">
        <w:t xml:space="preserve">Figure 6.x.1.3-1: </w:t>
      </w:r>
      <w:r w:rsidR="00B127B1" w:rsidRPr="00931D6F">
        <w:t>Network Slice Selection</w:t>
      </w:r>
    </w:p>
    <w:p w:rsidR="009A7B14" w:rsidRPr="00931D6F" w:rsidRDefault="009A7B14" w:rsidP="009A7B14">
      <w:pPr>
        <w:pStyle w:val="EditorsNote"/>
      </w:pPr>
      <w:r w:rsidRPr="00931D6F">
        <w:t xml:space="preserve"> </w:t>
      </w:r>
    </w:p>
    <w:p w:rsidR="009A7B14" w:rsidRPr="00931D6F" w:rsidRDefault="009A7B14" w:rsidP="009A7B14">
      <w:pPr>
        <w:pStyle w:val="Heading3"/>
      </w:pPr>
      <w:bookmarkStart w:id="188" w:name="_Toc442563438"/>
      <w:proofErr w:type="gramStart"/>
      <w:r w:rsidRPr="00931D6F">
        <w:t>6.x.2</w:t>
      </w:r>
      <w:proofErr w:type="gramEnd"/>
      <w:r w:rsidRPr="00931D6F">
        <w:tab/>
        <w:t>Function description</w:t>
      </w:r>
      <w:bookmarkEnd w:id="188"/>
      <w:r w:rsidRPr="00931D6F">
        <w:t xml:space="preserve"> </w:t>
      </w:r>
    </w:p>
    <w:p w:rsidR="009A7B14" w:rsidRPr="00931D6F" w:rsidRDefault="009A7B14" w:rsidP="009A7B14">
      <w:pPr>
        <w:pStyle w:val="EditorsNote"/>
      </w:pPr>
      <w:r w:rsidRPr="00931D6F">
        <w:t>Editor's Note: This clause will contain function descriptions and the interactions among the network functions.</w:t>
      </w:r>
    </w:p>
    <w:p w:rsidR="009A7B14" w:rsidRPr="00931D6F" w:rsidRDefault="009A7B14" w:rsidP="009A7B14">
      <w:pPr>
        <w:pStyle w:val="Heading3"/>
      </w:pPr>
      <w:bookmarkStart w:id="189" w:name="_Toc442563439"/>
      <w:proofErr w:type="gramStart"/>
      <w:r w:rsidRPr="00931D6F">
        <w:t>6.x.3</w:t>
      </w:r>
      <w:proofErr w:type="gramEnd"/>
      <w:r w:rsidRPr="00931D6F">
        <w:tab/>
        <w:t>Solution evaluation</w:t>
      </w:r>
      <w:bookmarkEnd w:id="189"/>
      <w:r w:rsidRPr="00931D6F">
        <w:t xml:space="preserve"> </w:t>
      </w:r>
    </w:p>
    <w:p w:rsidR="009A7B14" w:rsidRPr="00931D6F" w:rsidRDefault="009A7B14" w:rsidP="009A7B14">
      <w:pPr>
        <w:pStyle w:val="EditorsNote"/>
      </w:pPr>
      <w:r w:rsidRPr="00931D6F">
        <w:t>Editor's Note: This clause will contain evaluation on the system impacts, e.g., UE, access network and non-access network.</w:t>
      </w:r>
    </w:p>
    <w:bookmarkEnd w:id="27"/>
    <w:p w:rsidR="001260F9" w:rsidRPr="001260F9" w:rsidRDefault="00C42BF8" w:rsidP="001260F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931D6F">
        <w:rPr>
          <w:rFonts w:ascii="Arial" w:hAnsi="Arial" w:cs="Arial"/>
          <w:color w:val="FF0000"/>
          <w:sz w:val="28"/>
          <w:szCs w:val="28"/>
          <w:lang w:val="en-US"/>
        </w:rPr>
        <w:t>* * * End of Changes * * *</w:t>
      </w:r>
      <w:r>
        <w:rPr>
          <w:rFonts w:ascii="Arial" w:hAnsi="Arial" w:cs="Arial"/>
          <w:color w:val="FF0000"/>
          <w:sz w:val="28"/>
          <w:szCs w:val="28"/>
          <w:lang w:val="en-US"/>
        </w:rPr>
        <w:t xml:space="preserve"> </w:t>
      </w:r>
    </w:p>
    <w:p w:rsidR="001260F9" w:rsidRPr="00A529CC" w:rsidRDefault="001260F9">
      <w:pPr>
        <w:rPr>
          <w:rFonts w:ascii="Arial" w:hAnsi="Arial" w:cs="Arial"/>
        </w:rPr>
      </w:pPr>
    </w:p>
    <w:sectPr w:rsidR="001260F9" w:rsidRPr="00A529CC" w:rsidSect="00460E59">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479C1B6" w15:done="0"/>
  <w15:commentEx w15:paraId="4E091552" w15:done="0"/>
  <w15:commentEx w15:paraId="4D83B917"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5C21" w:rsidRDefault="00225C21">
      <w:r>
        <w:separator/>
      </w:r>
    </w:p>
    <w:p w:rsidR="00225C21" w:rsidRDefault="00225C21"/>
  </w:endnote>
  <w:endnote w:type="continuationSeparator" w:id="0">
    <w:p w:rsidR="00225C21" w:rsidRDefault="00225C21">
      <w:r>
        <w:continuationSeparator/>
      </w:r>
    </w:p>
    <w:p w:rsidR="00225C21" w:rsidRDefault="00225C2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okia Pure Text Light">
    <w:panose1 w:val="020B0304040602060303"/>
    <w:charset w:val="00"/>
    <w:family w:val="swiss"/>
    <w:pitch w:val="variable"/>
    <w:sig w:usb0="A00002FF" w:usb1="700078FB" w:usb2="0001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5C21" w:rsidRDefault="00225C21">
      <w:r>
        <w:separator/>
      </w:r>
    </w:p>
    <w:p w:rsidR="00225C21" w:rsidRDefault="00225C21"/>
  </w:footnote>
  <w:footnote w:type="continuationSeparator" w:id="0">
    <w:p w:rsidR="00225C21" w:rsidRDefault="00225C21">
      <w:r>
        <w:continuationSeparator/>
      </w:r>
    </w:p>
    <w:p w:rsidR="00225C21" w:rsidRDefault="00225C2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005839" w:rsidRDefault="00A606C9">
    <w:pPr>
      <w:framePr w:w="2851" w:h="244" w:hRule="exact" w:wrap="around" w:vAnchor="text" w:hAnchor="page" w:x="1156" w:y="-1"/>
      <w:rPr>
        <w:rFonts w:ascii="Arial" w:hAnsi="Arial" w:cs="Arial"/>
        <w:b/>
        <w:bCs/>
        <w:sz w:val="18"/>
        <w:lang w:val="fr-FR"/>
      </w:rPr>
    </w:pPr>
    <w:r w:rsidRPr="00A606C9">
      <w:rPr>
        <w:rFonts w:ascii="Arial" w:hAnsi="Arial" w:cs="Arial"/>
        <w:b/>
        <w:bCs/>
        <w:sz w:val="18"/>
        <w:lang w:val="fr-FR"/>
      </w:rPr>
      <w:t xml:space="preserve">SA WG2 </w:t>
    </w:r>
    <w:proofErr w:type="spellStart"/>
    <w:r w:rsidRPr="00A606C9">
      <w:rPr>
        <w:rFonts w:ascii="Arial" w:hAnsi="Arial" w:cs="Arial"/>
        <w:b/>
        <w:bCs/>
        <w:sz w:val="18"/>
        <w:lang w:val="fr-FR"/>
      </w:rPr>
      <w:t>Temporary</w:t>
    </w:r>
    <w:proofErr w:type="spellEnd"/>
    <w:r w:rsidRPr="00A606C9">
      <w:rPr>
        <w:rFonts w:ascii="Arial" w:hAnsi="Arial" w:cs="Arial"/>
        <w:b/>
        <w:bCs/>
        <w:sz w:val="18"/>
        <w:lang w:val="fr-FR"/>
      </w:rPr>
      <w:t xml:space="preserve"> Document</w:t>
    </w:r>
  </w:p>
  <w:p w:rsidR="00440983" w:rsidRPr="00005839" w:rsidRDefault="00A606C9">
    <w:pPr>
      <w:framePr w:w="946" w:h="272" w:hRule="exact" w:wrap="around" w:vAnchor="text" w:hAnchor="margin" w:xAlign="center" w:y="-1"/>
      <w:rPr>
        <w:rFonts w:ascii="Arial" w:hAnsi="Arial" w:cs="Arial"/>
        <w:b/>
        <w:bCs/>
        <w:sz w:val="18"/>
        <w:lang w:val="fr-FR"/>
      </w:rPr>
    </w:pPr>
    <w:r w:rsidRPr="00A606C9">
      <w:rPr>
        <w:rFonts w:ascii="Arial" w:hAnsi="Arial" w:cs="Arial"/>
        <w:b/>
        <w:bCs/>
        <w:sz w:val="18"/>
        <w:lang w:val="fr-FR"/>
      </w:rPr>
      <w:t xml:space="preserve">Page </w:t>
    </w:r>
    <w:r w:rsidR="0062513F">
      <w:rPr>
        <w:rFonts w:ascii="Arial" w:hAnsi="Arial" w:cs="Arial"/>
        <w:b/>
        <w:bCs/>
        <w:sz w:val="18"/>
      </w:rPr>
      <w:fldChar w:fldCharType="begin"/>
    </w:r>
    <w:r w:rsidRPr="00A606C9">
      <w:rPr>
        <w:rFonts w:ascii="Arial" w:hAnsi="Arial" w:cs="Arial"/>
        <w:b/>
        <w:bCs/>
        <w:sz w:val="18"/>
        <w:lang w:val="fr-FR"/>
      </w:rPr>
      <w:instrText xml:space="preserve">page </w:instrText>
    </w:r>
    <w:r w:rsidR="0062513F">
      <w:rPr>
        <w:rFonts w:ascii="Arial" w:hAnsi="Arial" w:cs="Arial"/>
        <w:b/>
        <w:bCs/>
        <w:sz w:val="18"/>
      </w:rPr>
      <w:fldChar w:fldCharType="separate"/>
    </w:r>
    <w:r w:rsidR="00FA3861">
      <w:rPr>
        <w:rFonts w:ascii="Arial" w:hAnsi="Arial" w:cs="Arial"/>
        <w:b/>
        <w:bCs/>
        <w:noProof/>
        <w:sz w:val="18"/>
        <w:lang w:val="fr-FR"/>
      </w:rPr>
      <w:t>3</w:t>
    </w:r>
    <w:r w:rsidR="0062513F">
      <w:rPr>
        <w:rFonts w:ascii="Arial" w:hAnsi="Arial" w:cs="Arial"/>
        <w:b/>
        <w:bCs/>
        <w:sz w:val="18"/>
      </w:rPr>
      <w:fldChar w:fldCharType="end"/>
    </w:r>
  </w:p>
  <w:p w:rsidR="00440983" w:rsidRPr="00005839" w:rsidRDefault="0044098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8C639AA"/>
    <w:lvl w:ilvl="0">
      <w:start w:val="1"/>
      <w:numFmt w:val="decimal"/>
      <w:lvlText w:val="%1."/>
      <w:lvlJc w:val="left"/>
      <w:pPr>
        <w:tabs>
          <w:tab w:val="num" w:pos="1492"/>
        </w:tabs>
        <w:ind w:left="1492" w:hanging="360"/>
      </w:pPr>
    </w:lvl>
  </w:abstractNum>
  <w:abstractNum w:abstractNumId="1">
    <w:nsid w:val="FFFFFF7D"/>
    <w:multiLevelType w:val="singleLevel"/>
    <w:tmpl w:val="E30E4A9C"/>
    <w:lvl w:ilvl="0">
      <w:start w:val="1"/>
      <w:numFmt w:val="decimal"/>
      <w:lvlText w:val="%1."/>
      <w:lvlJc w:val="left"/>
      <w:pPr>
        <w:tabs>
          <w:tab w:val="num" w:pos="1209"/>
        </w:tabs>
        <w:ind w:left="1209" w:hanging="360"/>
      </w:pPr>
    </w:lvl>
  </w:abstractNum>
  <w:abstractNum w:abstractNumId="2">
    <w:nsid w:val="FFFFFF7E"/>
    <w:multiLevelType w:val="singleLevel"/>
    <w:tmpl w:val="FE3E4BD0"/>
    <w:lvl w:ilvl="0">
      <w:start w:val="1"/>
      <w:numFmt w:val="decimal"/>
      <w:lvlText w:val="%1."/>
      <w:lvlJc w:val="left"/>
      <w:pPr>
        <w:tabs>
          <w:tab w:val="num" w:pos="926"/>
        </w:tabs>
        <w:ind w:left="926" w:hanging="360"/>
      </w:pPr>
    </w:lvl>
  </w:abstractNum>
  <w:abstractNum w:abstractNumId="3">
    <w:nsid w:val="FFFFFF7F"/>
    <w:multiLevelType w:val="singleLevel"/>
    <w:tmpl w:val="DCD69858"/>
    <w:lvl w:ilvl="0">
      <w:start w:val="1"/>
      <w:numFmt w:val="decimal"/>
      <w:lvlText w:val="%1."/>
      <w:lvlJc w:val="left"/>
      <w:pPr>
        <w:tabs>
          <w:tab w:val="num" w:pos="643"/>
        </w:tabs>
        <w:ind w:left="643" w:hanging="360"/>
      </w:pPr>
    </w:lvl>
  </w:abstractNum>
  <w:abstractNum w:abstractNumId="4">
    <w:nsid w:val="FFFFFF80"/>
    <w:multiLevelType w:val="singleLevel"/>
    <w:tmpl w:val="F2788C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4CC08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DE823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49223B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C5AEFD2"/>
    <w:lvl w:ilvl="0">
      <w:start w:val="1"/>
      <w:numFmt w:val="decimal"/>
      <w:lvlText w:val="%1."/>
      <w:lvlJc w:val="left"/>
      <w:pPr>
        <w:tabs>
          <w:tab w:val="num" w:pos="360"/>
        </w:tabs>
        <w:ind w:left="360" w:hanging="360"/>
      </w:pPr>
    </w:lvl>
  </w:abstractNum>
  <w:abstractNum w:abstractNumId="9">
    <w:nsid w:val="FFFFFF89"/>
    <w:multiLevelType w:val="singleLevel"/>
    <w:tmpl w:val="275A0C5E"/>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950841"/>
    <w:multiLevelType w:val="hybridMultilevel"/>
    <w:tmpl w:val="1D56B94E"/>
    <w:lvl w:ilvl="0" w:tplc="3D2ACA1C">
      <w:start w:val="23"/>
      <w:numFmt w:val="bullet"/>
      <w:lvlText w:val="-"/>
      <w:lvlJc w:val="left"/>
      <w:pPr>
        <w:ind w:left="720" w:hanging="360"/>
      </w:pPr>
      <w:rPr>
        <w:rFonts w:ascii="Times New Roman" w:eastAsia="SimSu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3AD2305"/>
    <w:multiLevelType w:val="hybridMultilevel"/>
    <w:tmpl w:val="83CEF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9BA5CEA"/>
    <w:multiLevelType w:val="hybridMultilevel"/>
    <w:tmpl w:val="8C94998A"/>
    <w:lvl w:ilvl="0" w:tplc="89B0BB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A841DBF"/>
    <w:multiLevelType w:val="hybridMultilevel"/>
    <w:tmpl w:val="18E0C5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54F3464"/>
    <w:multiLevelType w:val="hybridMultilevel"/>
    <w:tmpl w:val="262CBABC"/>
    <w:lvl w:ilvl="0" w:tplc="A90480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94061E3"/>
    <w:multiLevelType w:val="hybridMultilevel"/>
    <w:tmpl w:val="09820D9A"/>
    <w:lvl w:ilvl="0" w:tplc="1EC8449E">
      <w:start w:val="1"/>
      <w:numFmt w:val="bullet"/>
      <w:lvlText w:val="-"/>
      <w:lvlJc w:val="left"/>
      <w:pPr>
        <w:tabs>
          <w:tab w:val="num" w:pos="720"/>
        </w:tabs>
        <w:ind w:left="720" w:hanging="360"/>
      </w:pPr>
      <w:rPr>
        <w:rFonts w:ascii="Lucida Grande" w:hAnsi="Lucida Grande" w:hint="default"/>
      </w:rPr>
    </w:lvl>
    <w:lvl w:ilvl="1" w:tplc="D1400668">
      <w:start w:val="1"/>
      <w:numFmt w:val="bullet"/>
      <w:lvlText w:val="-"/>
      <w:lvlJc w:val="left"/>
      <w:pPr>
        <w:tabs>
          <w:tab w:val="num" w:pos="1440"/>
        </w:tabs>
        <w:ind w:left="1440" w:hanging="360"/>
      </w:pPr>
      <w:rPr>
        <w:rFonts w:ascii="Lucida Grande" w:hAnsi="Lucida Grande" w:hint="default"/>
      </w:rPr>
    </w:lvl>
    <w:lvl w:ilvl="2" w:tplc="277E87B8" w:tentative="1">
      <w:start w:val="1"/>
      <w:numFmt w:val="bullet"/>
      <w:lvlText w:val="-"/>
      <w:lvlJc w:val="left"/>
      <w:pPr>
        <w:tabs>
          <w:tab w:val="num" w:pos="2160"/>
        </w:tabs>
        <w:ind w:left="2160" w:hanging="360"/>
      </w:pPr>
      <w:rPr>
        <w:rFonts w:ascii="Lucida Grande" w:hAnsi="Lucida Grande" w:hint="default"/>
      </w:rPr>
    </w:lvl>
    <w:lvl w:ilvl="3" w:tplc="09EABD6C" w:tentative="1">
      <w:start w:val="1"/>
      <w:numFmt w:val="bullet"/>
      <w:lvlText w:val="-"/>
      <w:lvlJc w:val="left"/>
      <w:pPr>
        <w:tabs>
          <w:tab w:val="num" w:pos="2880"/>
        </w:tabs>
        <w:ind w:left="2880" w:hanging="360"/>
      </w:pPr>
      <w:rPr>
        <w:rFonts w:ascii="Lucida Grande" w:hAnsi="Lucida Grande" w:hint="default"/>
      </w:rPr>
    </w:lvl>
    <w:lvl w:ilvl="4" w:tplc="90F8E542" w:tentative="1">
      <w:start w:val="1"/>
      <w:numFmt w:val="bullet"/>
      <w:lvlText w:val="-"/>
      <w:lvlJc w:val="left"/>
      <w:pPr>
        <w:tabs>
          <w:tab w:val="num" w:pos="3600"/>
        </w:tabs>
        <w:ind w:left="3600" w:hanging="360"/>
      </w:pPr>
      <w:rPr>
        <w:rFonts w:ascii="Lucida Grande" w:hAnsi="Lucida Grande" w:hint="default"/>
      </w:rPr>
    </w:lvl>
    <w:lvl w:ilvl="5" w:tplc="A554008C" w:tentative="1">
      <w:start w:val="1"/>
      <w:numFmt w:val="bullet"/>
      <w:lvlText w:val="-"/>
      <w:lvlJc w:val="left"/>
      <w:pPr>
        <w:tabs>
          <w:tab w:val="num" w:pos="4320"/>
        </w:tabs>
        <w:ind w:left="4320" w:hanging="360"/>
      </w:pPr>
      <w:rPr>
        <w:rFonts w:ascii="Lucida Grande" w:hAnsi="Lucida Grande" w:hint="default"/>
      </w:rPr>
    </w:lvl>
    <w:lvl w:ilvl="6" w:tplc="46C677F0" w:tentative="1">
      <w:start w:val="1"/>
      <w:numFmt w:val="bullet"/>
      <w:lvlText w:val="-"/>
      <w:lvlJc w:val="left"/>
      <w:pPr>
        <w:tabs>
          <w:tab w:val="num" w:pos="5040"/>
        </w:tabs>
        <w:ind w:left="5040" w:hanging="360"/>
      </w:pPr>
      <w:rPr>
        <w:rFonts w:ascii="Lucida Grande" w:hAnsi="Lucida Grande" w:hint="default"/>
      </w:rPr>
    </w:lvl>
    <w:lvl w:ilvl="7" w:tplc="D0B440D6" w:tentative="1">
      <w:start w:val="1"/>
      <w:numFmt w:val="bullet"/>
      <w:lvlText w:val="-"/>
      <w:lvlJc w:val="left"/>
      <w:pPr>
        <w:tabs>
          <w:tab w:val="num" w:pos="5760"/>
        </w:tabs>
        <w:ind w:left="5760" w:hanging="360"/>
      </w:pPr>
      <w:rPr>
        <w:rFonts w:ascii="Lucida Grande" w:hAnsi="Lucida Grande" w:hint="default"/>
      </w:rPr>
    </w:lvl>
    <w:lvl w:ilvl="8" w:tplc="E01E8BCC" w:tentative="1">
      <w:start w:val="1"/>
      <w:numFmt w:val="bullet"/>
      <w:lvlText w:val="-"/>
      <w:lvlJc w:val="left"/>
      <w:pPr>
        <w:tabs>
          <w:tab w:val="num" w:pos="6480"/>
        </w:tabs>
        <w:ind w:left="6480" w:hanging="360"/>
      </w:pPr>
      <w:rPr>
        <w:rFonts w:ascii="Lucida Grande" w:hAnsi="Lucida Grande" w:hint="default"/>
      </w:rPr>
    </w:lvl>
  </w:abstractNum>
  <w:abstractNum w:abstractNumId="19">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1AE4482B"/>
    <w:multiLevelType w:val="hybridMultilevel"/>
    <w:tmpl w:val="99C22A28"/>
    <w:lvl w:ilvl="0" w:tplc="0E9006C8">
      <w:start w:val="5"/>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21E86ACE"/>
    <w:multiLevelType w:val="hybridMultilevel"/>
    <w:tmpl w:val="4F1C64F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2476708B"/>
    <w:multiLevelType w:val="hybridMultilevel"/>
    <w:tmpl w:val="A106F856"/>
    <w:lvl w:ilvl="0" w:tplc="ADE269F4">
      <w:start w:val="1"/>
      <w:numFmt w:val="bullet"/>
      <w:lvlText w:val="-"/>
      <w:lvlJc w:val="left"/>
      <w:pPr>
        <w:tabs>
          <w:tab w:val="num" w:pos="720"/>
        </w:tabs>
        <w:ind w:left="720" w:hanging="360"/>
      </w:pPr>
      <w:rPr>
        <w:rFonts w:ascii="Times New Roman" w:hAnsi="Times New Roman" w:hint="default"/>
      </w:rPr>
    </w:lvl>
    <w:lvl w:ilvl="1" w:tplc="52981C28">
      <w:start w:val="2345"/>
      <w:numFmt w:val="bullet"/>
      <w:lvlText w:val="-"/>
      <w:lvlJc w:val="left"/>
      <w:pPr>
        <w:tabs>
          <w:tab w:val="num" w:pos="1440"/>
        </w:tabs>
        <w:ind w:left="1440" w:hanging="360"/>
      </w:pPr>
      <w:rPr>
        <w:rFonts w:ascii="Lucida Grande" w:hAnsi="Lucida Grande" w:hint="default"/>
      </w:rPr>
    </w:lvl>
    <w:lvl w:ilvl="2" w:tplc="B518F9A8" w:tentative="1">
      <w:start w:val="1"/>
      <w:numFmt w:val="bullet"/>
      <w:lvlText w:val="-"/>
      <w:lvlJc w:val="left"/>
      <w:pPr>
        <w:tabs>
          <w:tab w:val="num" w:pos="2160"/>
        </w:tabs>
        <w:ind w:left="2160" w:hanging="360"/>
      </w:pPr>
      <w:rPr>
        <w:rFonts w:ascii="Times New Roman" w:hAnsi="Times New Roman" w:hint="default"/>
      </w:rPr>
    </w:lvl>
    <w:lvl w:ilvl="3" w:tplc="415AAAE0" w:tentative="1">
      <w:start w:val="1"/>
      <w:numFmt w:val="bullet"/>
      <w:lvlText w:val="-"/>
      <w:lvlJc w:val="left"/>
      <w:pPr>
        <w:tabs>
          <w:tab w:val="num" w:pos="2880"/>
        </w:tabs>
        <w:ind w:left="2880" w:hanging="360"/>
      </w:pPr>
      <w:rPr>
        <w:rFonts w:ascii="Times New Roman" w:hAnsi="Times New Roman" w:hint="default"/>
      </w:rPr>
    </w:lvl>
    <w:lvl w:ilvl="4" w:tplc="FB5CC016" w:tentative="1">
      <w:start w:val="1"/>
      <w:numFmt w:val="bullet"/>
      <w:lvlText w:val="-"/>
      <w:lvlJc w:val="left"/>
      <w:pPr>
        <w:tabs>
          <w:tab w:val="num" w:pos="3600"/>
        </w:tabs>
        <w:ind w:left="3600" w:hanging="360"/>
      </w:pPr>
      <w:rPr>
        <w:rFonts w:ascii="Times New Roman" w:hAnsi="Times New Roman" w:hint="default"/>
      </w:rPr>
    </w:lvl>
    <w:lvl w:ilvl="5" w:tplc="BF1AE2C0" w:tentative="1">
      <w:start w:val="1"/>
      <w:numFmt w:val="bullet"/>
      <w:lvlText w:val="-"/>
      <w:lvlJc w:val="left"/>
      <w:pPr>
        <w:tabs>
          <w:tab w:val="num" w:pos="4320"/>
        </w:tabs>
        <w:ind w:left="4320" w:hanging="360"/>
      </w:pPr>
      <w:rPr>
        <w:rFonts w:ascii="Times New Roman" w:hAnsi="Times New Roman" w:hint="default"/>
      </w:rPr>
    </w:lvl>
    <w:lvl w:ilvl="6" w:tplc="85AC8F48" w:tentative="1">
      <w:start w:val="1"/>
      <w:numFmt w:val="bullet"/>
      <w:lvlText w:val="-"/>
      <w:lvlJc w:val="left"/>
      <w:pPr>
        <w:tabs>
          <w:tab w:val="num" w:pos="5040"/>
        </w:tabs>
        <w:ind w:left="5040" w:hanging="360"/>
      </w:pPr>
      <w:rPr>
        <w:rFonts w:ascii="Times New Roman" w:hAnsi="Times New Roman" w:hint="default"/>
      </w:rPr>
    </w:lvl>
    <w:lvl w:ilvl="7" w:tplc="639602FC" w:tentative="1">
      <w:start w:val="1"/>
      <w:numFmt w:val="bullet"/>
      <w:lvlText w:val="-"/>
      <w:lvlJc w:val="left"/>
      <w:pPr>
        <w:tabs>
          <w:tab w:val="num" w:pos="5760"/>
        </w:tabs>
        <w:ind w:left="5760" w:hanging="360"/>
      </w:pPr>
      <w:rPr>
        <w:rFonts w:ascii="Times New Roman" w:hAnsi="Times New Roman" w:hint="default"/>
      </w:rPr>
    </w:lvl>
    <w:lvl w:ilvl="8" w:tplc="F2A6607C" w:tentative="1">
      <w:start w:val="1"/>
      <w:numFmt w:val="bullet"/>
      <w:lvlText w:val="-"/>
      <w:lvlJc w:val="left"/>
      <w:pPr>
        <w:tabs>
          <w:tab w:val="num" w:pos="6480"/>
        </w:tabs>
        <w:ind w:left="6480" w:hanging="360"/>
      </w:pPr>
      <w:rPr>
        <w:rFonts w:ascii="Times New Roman" w:hAnsi="Times New Roman" w:hint="default"/>
      </w:rPr>
    </w:lvl>
  </w:abstractNum>
  <w:abstractNum w:abstractNumId="24">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2C2254C5"/>
    <w:multiLevelType w:val="hybridMultilevel"/>
    <w:tmpl w:val="18E0C5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A60C94"/>
    <w:multiLevelType w:val="hybridMultilevel"/>
    <w:tmpl w:val="BB7277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1E70E89"/>
    <w:multiLevelType w:val="hybridMultilevel"/>
    <w:tmpl w:val="ADAE954E"/>
    <w:lvl w:ilvl="0" w:tplc="677C682C">
      <w:start w:val="1"/>
      <w:numFmt w:val="bullet"/>
      <w:lvlText w:val="•"/>
      <w:lvlJc w:val="left"/>
      <w:pPr>
        <w:tabs>
          <w:tab w:val="num" w:pos="360"/>
        </w:tabs>
        <w:ind w:left="360" w:hanging="360"/>
      </w:pPr>
      <w:rPr>
        <w:rFonts w:ascii="Arial" w:hAnsi="Arial" w:hint="default"/>
      </w:rPr>
    </w:lvl>
    <w:lvl w:ilvl="1" w:tplc="FDBA7A0E">
      <w:start w:val="1"/>
      <w:numFmt w:val="bullet"/>
      <w:lvlText w:val="•"/>
      <w:lvlJc w:val="left"/>
      <w:pPr>
        <w:tabs>
          <w:tab w:val="num" w:pos="1080"/>
        </w:tabs>
        <w:ind w:left="1080" w:hanging="360"/>
      </w:pPr>
      <w:rPr>
        <w:rFonts w:ascii="Arial" w:hAnsi="Arial" w:hint="default"/>
      </w:rPr>
    </w:lvl>
    <w:lvl w:ilvl="2" w:tplc="DD48A892">
      <w:start w:val="44"/>
      <w:numFmt w:val="bullet"/>
      <w:lvlText w:val="•"/>
      <w:lvlJc w:val="left"/>
      <w:pPr>
        <w:tabs>
          <w:tab w:val="num" w:pos="1800"/>
        </w:tabs>
        <w:ind w:left="1800" w:hanging="360"/>
      </w:pPr>
      <w:rPr>
        <w:rFonts w:ascii="Arial" w:hAnsi="Arial" w:hint="default"/>
      </w:rPr>
    </w:lvl>
    <w:lvl w:ilvl="3" w:tplc="9ADC5E58" w:tentative="1">
      <w:start w:val="1"/>
      <w:numFmt w:val="bullet"/>
      <w:lvlText w:val="•"/>
      <w:lvlJc w:val="left"/>
      <w:pPr>
        <w:tabs>
          <w:tab w:val="num" w:pos="2520"/>
        </w:tabs>
        <w:ind w:left="2520" w:hanging="360"/>
      </w:pPr>
      <w:rPr>
        <w:rFonts w:ascii="Arial" w:hAnsi="Arial" w:hint="default"/>
      </w:rPr>
    </w:lvl>
    <w:lvl w:ilvl="4" w:tplc="F38E42E6" w:tentative="1">
      <w:start w:val="1"/>
      <w:numFmt w:val="bullet"/>
      <w:lvlText w:val="•"/>
      <w:lvlJc w:val="left"/>
      <w:pPr>
        <w:tabs>
          <w:tab w:val="num" w:pos="3240"/>
        </w:tabs>
        <w:ind w:left="3240" w:hanging="360"/>
      </w:pPr>
      <w:rPr>
        <w:rFonts w:ascii="Arial" w:hAnsi="Arial" w:hint="default"/>
      </w:rPr>
    </w:lvl>
    <w:lvl w:ilvl="5" w:tplc="F392EA32" w:tentative="1">
      <w:start w:val="1"/>
      <w:numFmt w:val="bullet"/>
      <w:lvlText w:val="•"/>
      <w:lvlJc w:val="left"/>
      <w:pPr>
        <w:tabs>
          <w:tab w:val="num" w:pos="3960"/>
        </w:tabs>
        <w:ind w:left="3960" w:hanging="360"/>
      </w:pPr>
      <w:rPr>
        <w:rFonts w:ascii="Arial" w:hAnsi="Arial" w:hint="default"/>
      </w:rPr>
    </w:lvl>
    <w:lvl w:ilvl="6" w:tplc="26B66088" w:tentative="1">
      <w:start w:val="1"/>
      <w:numFmt w:val="bullet"/>
      <w:lvlText w:val="•"/>
      <w:lvlJc w:val="left"/>
      <w:pPr>
        <w:tabs>
          <w:tab w:val="num" w:pos="4680"/>
        </w:tabs>
        <w:ind w:left="4680" w:hanging="360"/>
      </w:pPr>
      <w:rPr>
        <w:rFonts w:ascii="Arial" w:hAnsi="Arial" w:hint="default"/>
      </w:rPr>
    </w:lvl>
    <w:lvl w:ilvl="7" w:tplc="B986DAB2" w:tentative="1">
      <w:start w:val="1"/>
      <w:numFmt w:val="bullet"/>
      <w:lvlText w:val="•"/>
      <w:lvlJc w:val="left"/>
      <w:pPr>
        <w:tabs>
          <w:tab w:val="num" w:pos="5400"/>
        </w:tabs>
        <w:ind w:left="5400" w:hanging="360"/>
      </w:pPr>
      <w:rPr>
        <w:rFonts w:ascii="Arial" w:hAnsi="Arial" w:hint="default"/>
      </w:rPr>
    </w:lvl>
    <w:lvl w:ilvl="8" w:tplc="63F4F170" w:tentative="1">
      <w:start w:val="1"/>
      <w:numFmt w:val="bullet"/>
      <w:lvlText w:val="•"/>
      <w:lvlJc w:val="left"/>
      <w:pPr>
        <w:tabs>
          <w:tab w:val="num" w:pos="6120"/>
        </w:tabs>
        <w:ind w:left="6120" w:hanging="360"/>
      </w:pPr>
      <w:rPr>
        <w:rFonts w:ascii="Arial" w:hAnsi="Arial" w:hint="default"/>
      </w:rPr>
    </w:lvl>
  </w:abstractNum>
  <w:abstractNum w:abstractNumId="3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4AC51F65"/>
    <w:multiLevelType w:val="hybridMultilevel"/>
    <w:tmpl w:val="CC902B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4F5A6B7F"/>
    <w:multiLevelType w:val="hybridMultilevel"/>
    <w:tmpl w:val="51165052"/>
    <w:lvl w:ilvl="0" w:tplc="E66A1260">
      <w:start w:val="1"/>
      <w:numFmt w:val="decimal"/>
      <w:lvlText w:val="(%1)"/>
      <w:lvlJc w:val="left"/>
      <w:pPr>
        <w:tabs>
          <w:tab w:val="num" w:pos="360"/>
        </w:tabs>
        <w:ind w:left="360" w:hanging="360"/>
      </w:pPr>
    </w:lvl>
    <w:lvl w:ilvl="1" w:tplc="2FAC31F6" w:tentative="1">
      <w:start w:val="1"/>
      <w:numFmt w:val="decimal"/>
      <w:lvlText w:val="(%2)"/>
      <w:lvlJc w:val="left"/>
      <w:pPr>
        <w:tabs>
          <w:tab w:val="num" w:pos="1080"/>
        </w:tabs>
        <w:ind w:left="1080" w:hanging="360"/>
      </w:pPr>
    </w:lvl>
    <w:lvl w:ilvl="2" w:tplc="34A2AAFC" w:tentative="1">
      <w:start w:val="1"/>
      <w:numFmt w:val="decimal"/>
      <w:lvlText w:val="(%3)"/>
      <w:lvlJc w:val="left"/>
      <w:pPr>
        <w:tabs>
          <w:tab w:val="num" w:pos="1800"/>
        </w:tabs>
        <w:ind w:left="1800" w:hanging="360"/>
      </w:pPr>
    </w:lvl>
    <w:lvl w:ilvl="3" w:tplc="328C96EA" w:tentative="1">
      <w:start w:val="1"/>
      <w:numFmt w:val="decimal"/>
      <w:lvlText w:val="(%4)"/>
      <w:lvlJc w:val="left"/>
      <w:pPr>
        <w:tabs>
          <w:tab w:val="num" w:pos="2520"/>
        </w:tabs>
        <w:ind w:left="2520" w:hanging="360"/>
      </w:pPr>
    </w:lvl>
    <w:lvl w:ilvl="4" w:tplc="05A880AC" w:tentative="1">
      <w:start w:val="1"/>
      <w:numFmt w:val="decimal"/>
      <w:lvlText w:val="(%5)"/>
      <w:lvlJc w:val="left"/>
      <w:pPr>
        <w:tabs>
          <w:tab w:val="num" w:pos="3240"/>
        </w:tabs>
        <w:ind w:left="3240" w:hanging="360"/>
      </w:pPr>
    </w:lvl>
    <w:lvl w:ilvl="5" w:tplc="C6D2FBA6" w:tentative="1">
      <w:start w:val="1"/>
      <w:numFmt w:val="decimal"/>
      <w:lvlText w:val="(%6)"/>
      <w:lvlJc w:val="left"/>
      <w:pPr>
        <w:tabs>
          <w:tab w:val="num" w:pos="3960"/>
        </w:tabs>
        <w:ind w:left="3960" w:hanging="360"/>
      </w:pPr>
    </w:lvl>
    <w:lvl w:ilvl="6" w:tplc="9DCE5C56" w:tentative="1">
      <w:start w:val="1"/>
      <w:numFmt w:val="decimal"/>
      <w:lvlText w:val="(%7)"/>
      <w:lvlJc w:val="left"/>
      <w:pPr>
        <w:tabs>
          <w:tab w:val="num" w:pos="4680"/>
        </w:tabs>
        <w:ind w:left="4680" w:hanging="360"/>
      </w:pPr>
    </w:lvl>
    <w:lvl w:ilvl="7" w:tplc="A7A4D9AE" w:tentative="1">
      <w:start w:val="1"/>
      <w:numFmt w:val="decimal"/>
      <w:lvlText w:val="(%8)"/>
      <w:lvlJc w:val="left"/>
      <w:pPr>
        <w:tabs>
          <w:tab w:val="num" w:pos="5400"/>
        </w:tabs>
        <w:ind w:left="5400" w:hanging="360"/>
      </w:pPr>
    </w:lvl>
    <w:lvl w:ilvl="8" w:tplc="ABF20CCC" w:tentative="1">
      <w:start w:val="1"/>
      <w:numFmt w:val="decimal"/>
      <w:lvlText w:val="(%9)"/>
      <w:lvlJc w:val="left"/>
      <w:pPr>
        <w:tabs>
          <w:tab w:val="num" w:pos="6120"/>
        </w:tabs>
        <w:ind w:left="6120" w:hanging="360"/>
      </w:pPr>
    </w:lvl>
  </w:abstractNum>
  <w:abstractNum w:abstractNumId="3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nsid w:val="709A1AE2"/>
    <w:multiLevelType w:val="hybridMultilevel"/>
    <w:tmpl w:val="3D08E3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23068E8"/>
    <w:multiLevelType w:val="hybridMultilevel"/>
    <w:tmpl w:val="B9F6B0C2"/>
    <w:lvl w:ilvl="0" w:tplc="C478AA06">
      <w:start w:val="1"/>
      <w:numFmt w:val="decimal"/>
      <w:lvlText w:val="%1)"/>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nsid w:val="72545D9D"/>
    <w:multiLevelType w:val="hybridMultilevel"/>
    <w:tmpl w:val="37229A3E"/>
    <w:lvl w:ilvl="0" w:tplc="A9AC99BC">
      <w:start w:val="1"/>
      <w:numFmt w:val="bullet"/>
      <w:lvlText w:val="•"/>
      <w:lvlJc w:val="left"/>
      <w:pPr>
        <w:tabs>
          <w:tab w:val="num" w:pos="720"/>
        </w:tabs>
        <w:ind w:left="720" w:hanging="360"/>
      </w:pPr>
      <w:rPr>
        <w:rFonts w:ascii="Arial" w:hAnsi="Arial" w:hint="default"/>
      </w:rPr>
    </w:lvl>
    <w:lvl w:ilvl="1" w:tplc="431863B4">
      <w:start w:val="3116"/>
      <w:numFmt w:val="bullet"/>
      <w:lvlText w:val="˗"/>
      <w:lvlJc w:val="left"/>
      <w:pPr>
        <w:tabs>
          <w:tab w:val="num" w:pos="1440"/>
        </w:tabs>
        <w:ind w:left="1440" w:hanging="360"/>
      </w:pPr>
      <w:rPr>
        <w:rFonts w:ascii="Arial" w:hAnsi="Arial" w:hint="default"/>
      </w:rPr>
    </w:lvl>
    <w:lvl w:ilvl="2" w:tplc="6406BC96" w:tentative="1">
      <w:start w:val="1"/>
      <w:numFmt w:val="bullet"/>
      <w:lvlText w:val="•"/>
      <w:lvlJc w:val="left"/>
      <w:pPr>
        <w:tabs>
          <w:tab w:val="num" w:pos="2160"/>
        </w:tabs>
        <w:ind w:left="2160" w:hanging="360"/>
      </w:pPr>
      <w:rPr>
        <w:rFonts w:ascii="Arial" w:hAnsi="Arial" w:hint="default"/>
      </w:rPr>
    </w:lvl>
    <w:lvl w:ilvl="3" w:tplc="6C624272" w:tentative="1">
      <w:start w:val="1"/>
      <w:numFmt w:val="bullet"/>
      <w:lvlText w:val="•"/>
      <w:lvlJc w:val="left"/>
      <w:pPr>
        <w:tabs>
          <w:tab w:val="num" w:pos="2880"/>
        </w:tabs>
        <w:ind w:left="2880" w:hanging="360"/>
      </w:pPr>
      <w:rPr>
        <w:rFonts w:ascii="Arial" w:hAnsi="Arial" w:hint="default"/>
      </w:rPr>
    </w:lvl>
    <w:lvl w:ilvl="4" w:tplc="876E254A" w:tentative="1">
      <w:start w:val="1"/>
      <w:numFmt w:val="bullet"/>
      <w:lvlText w:val="•"/>
      <w:lvlJc w:val="left"/>
      <w:pPr>
        <w:tabs>
          <w:tab w:val="num" w:pos="3600"/>
        </w:tabs>
        <w:ind w:left="3600" w:hanging="360"/>
      </w:pPr>
      <w:rPr>
        <w:rFonts w:ascii="Arial" w:hAnsi="Arial" w:hint="default"/>
      </w:rPr>
    </w:lvl>
    <w:lvl w:ilvl="5" w:tplc="0E345E50" w:tentative="1">
      <w:start w:val="1"/>
      <w:numFmt w:val="bullet"/>
      <w:lvlText w:val="•"/>
      <w:lvlJc w:val="left"/>
      <w:pPr>
        <w:tabs>
          <w:tab w:val="num" w:pos="4320"/>
        </w:tabs>
        <w:ind w:left="4320" w:hanging="360"/>
      </w:pPr>
      <w:rPr>
        <w:rFonts w:ascii="Arial" w:hAnsi="Arial" w:hint="default"/>
      </w:rPr>
    </w:lvl>
    <w:lvl w:ilvl="6" w:tplc="B82C052A" w:tentative="1">
      <w:start w:val="1"/>
      <w:numFmt w:val="bullet"/>
      <w:lvlText w:val="•"/>
      <w:lvlJc w:val="left"/>
      <w:pPr>
        <w:tabs>
          <w:tab w:val="num" w:pos="5040"/>
        </w:tabs>
        <w:ind w:left="5040" w:hanging="360"/>
      </w:pPr>
      <w:rPr>
        <w:rFonts w:ascii="Arial" w:hAnsi="Arial" w:hint="default"/>
      </w:rPr>
    </w:lvl>
    <w:lvl w:ilvl="7" w:tplc="5D7A9DB4" w:tentative="1">
      <w:start w:val="1"/>
      <w:numFmt w:val="bullet"/>
      <w:lvlText w:val="•"/>
      <w:lvlJc w:val="left"/>
      <w:pPr>
        <w:tabs>
          <w:tab w:val="num" w:pos="5760"/>
        </w:tabs>
        <w:ind w:left="5760" w:hanging="360"/>
      </w:pPr>
      <w:rPr>
        <w:rFonts w:ascii="Arial" w:hAnsi="Arial" w:hint="default"/>
      </w:rPr>
    </w:lvl>
    <w:lvl w:ilvl="8" w:tplc="7834F90C" w:tentative="1">
      <w:start w:val="1"/>
      <w:numFmt w:val="bullet"/>
      <w:lvlText w:val="•"/>
      <w:lvlJc w:val="left"/>
      <w:pPr>
        <w:tabs>
          <w:tab w:val="num" w:pos="6480"/>
        </w:tabs>
        <w:ind w:left="6480" w:hanging="360"/>
      </w:pPr>
      <w:rPr>
        <w:rFonts w:ascii="Arial" w:hAnsi="Arial" w:hint="default"/>
      </w:rPr>
    </w:lvl>
  </w:abstractNum>
  <w:abstractNum w:abstractNumId="41">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A321930"/>
    <w:multiLevelType w:val="hybridMultilevel"/>
    <w:tmpl w:val="3AE0EC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7CBB5988"/>
    <w:multiLevelType w:val="hybridMultilevel"/>
    <w:tmpl w:val="E4A2ADD0"/>
    <w:lvl w:ilvl="0" w:tplc="8FD2EB1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9"/>
  </w:num>
  <w:num w:numId="3">
    <w:abstractNumId w:val="28"/>
  </w:num>
  <w:num w:numId="4">
    <w:abstractNumId w:val="13"/>
  </w:num>
  <w:num w:numId="5">
    <w:abstractNumId w:val="37"/>
  </w:num>
  <w:num w:numId="6">
    <w:abstractNumId w:val="21"/>
  </w:num>
  <w:num w:numId="7">
    <w:abstractNumId w:val="19"/>
  </w:num>
  <w:num w:numId="8">
    <w:abstractNumId w:val="32"/>
  </w:num>
  <w:num w:numId="9">
    <w:abstractNumId w:val="30"/>
  </w:num>
  <w:num w:numId="10">
    <w:abstractNumId w:val="24"/>
  </w:num>
  <w:num w:numId="11">
    <w:abstractNumId w:val="16"/>
  </w:num>
  <w:num w:numId="12">
    <w:abstractNumId w:val="42"/>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41"/>
  </w:num>
  <w:num w:numId="27">
    <w:abstractNumId w:val="40"/>
  </w:num>
  <w:num w:numId="28">
    <w:abstractNumId w:val="44"/>
  </w:num>
  <w:num w:numId="29">
    <w:abstractNumId w:val="31"/>
  </w:num>
  <w:num w:numId="30">
    <w:abstractNumId w:val="11"/>
  </w:num>
  <w:num w:numId="31">
    <w:abstractNumId w:val="39"/>
  </w:num>
  <w:num w:numId="32">
    <w:abstractNumId w:val="17"/>
  </w:num>
  <w:num w:numId="33">
    <w:abstractNumId w:val="12"/>
  </w:num>
  <w:num w:numId="34">
    <w:abstractNumId w:val="36"/>
  </w:num>
  <w:num w:numId="35">
    <w:abstractNumId w:val="18"/>
  </w:num>
  <w:num w:numId="36">
    <w:abstractNumId w:val="20"/>
  </w:num>
  <w:num w:numId="37">
    <w:abstractNumId w:val="15"/>
  </w:num>
  <w:num w:numId="38">
    <w:abstractNumId w:val="23"/>
  </w:num>
  <w:num w:numId="39">
    <w:abstractNumId w:val="38"/>
  </w:num>
  <w:num w:numId="40">
    <w:abstractNumId w:val="25"/>
  </w:num>
  <w:num w:numId="41">
    <w:abstractNumId w:val="34"/>
  </w:num>
  <w:num w:numId="42">
    <w:abstractNumId w:val="26"/>
  </w:num>
  <w:num w:numId="43">
    <w:abstractNumId w:val="14"/>
  </w:num>
  <w:num w:numId="44">
    <w:abstractNumId w:val="22"/>
  </w:num>
  <w:num w:numId="45">
    <w:abstractNumId w:val="4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ebhart, Rainer (Nokia - DE/Munich)">
    <w15:presenceInfo w15:providerId="AD" w15:userId="S-1-5-21-1593251271-2640304127-1825641215-9428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de-DE" w:vendorID="64" w:dllVersion="131078" w:nlCheck="1" w:checkStyle="1"/>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963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444B"/>
    <w:rsid w:val="00005839"/>
    <w:rsid w:val="00014BF1"/>
    <w:rsid w:val="00020935"/>
    <w:rsid w:val="000222BA"/>
    <w:rsid w:val="000233B4"/>
    <w:rsid w:val="00023477"/>
    <w:rsid w:val="00045D13"/>
    <w:rsid w:val="00057FA8"/>
    <w:rsid w:val="00060D2F"/>
    <w:rsid w:val="00077D47"/>
    <w:rsid w:val="0008161D"/>
    <w:rsid w:val="000850FC"/>
    <w:rsid w:val="000862C6"/>
    <w:rsid w:val="000868C4"/>
    <w:rsid w:val="000A173F"/>
    <w:rsid w:val="000A4C94"/>
    <w:rsid w:val="000B5934"/>
    <w:rsid w:val="000C0FA9"/>
    <w:rsid w:val="000C6E97"/>
    <w:rsid w:val="000D1315"/>
    <w:rsid w:val="000E3D8C"/>
    <w:rsid w:val="000E469C"/>
    <w:rsid w:val="000F46E4"/>
    <w:rsid w:val="001018F7"/>
    <w:rsid w:val="001031A2"/>
    <w:rsid w:val="00105C49"/>
    <w:rsid w:val="00112FF0"/>
    <w:rsid w:val="00117825"/>
    <w:rsid w:val="00124F74"/>
    <w:rsid w:val="001260F9"/>
    <w:rsid w:val="00150739"/>
    <w:rsid w:val="00152932"/>
    <w:rsid w:val="00154AB7"/>
    <w:rsid w:val="00160AC4"/>
    <w:rsid w:val="00161E37"/>
    <w:rsid w:val="001632B7"/>
    <w:rsid w:val="001660AF"/>
    <w:rsid w:val="001705E8"/>
    <w:rsid w:val="0017344E"/>
    <w:rsid w:val="0017348A"/>
    <w:rsid w:val="001A4293"/>
    <w:rsid w:val="001A4A53"/>
    <w:rsid w:val="001A6C2A"/>
    <w:rsid w:val="001B41D6"/>
    <w:rsid w:val="001C0525"/>
    <w:rsid w:val="001C5512"/>
    <w:rsid w:val="001E0B0A"/>
    <w:rsid w:val="001E4DD3"/>
    <w:rsid w:val="001E6680"/>
    <w:rsid w:val="001E719E"/>
    <w:rsid w:val="001F2798"/>
    <w:rsid w:val="001F3DBE"/>
    <w:rsid w:val="002015E4"/>
    <w:rsid w:val="00205DD9"/>
    <w:rsid w:val="00216BE9"/>
    <w:rsid w:val="002227D4"/>
    <w:rsid w:val="002251EE"/>
    <w:rsid w:val="00225C21"/>
    <w:rsid w:val="0023517F"/>
    <w:rsid w:val="00237459"/>
    <w:rsid w:val="002447AB"/>
    <w:rsid w:val="00256159"/>
    <w:rsid w:val="00257DCB"/>
    <w:rsid w:val="002654A7"/>
    <w:rsid w:val="00275812"/>
    <w:rsid w:val="00276E22"/>
    <w:rsid w:val="00282E54"/>
    <w:rsid w:val="00287EF5"/>
    <w:rsid w:val="002A149E"/>
    <w:rsid w:val="002A429D"/>
    <w:rsid w:val="002C1D3E"/>
    <w:rsid w:val="002C246B"/>
    <w:rsid w:val="002C542C"/>
    <w:rsid w:val="002D0297"/>
    <w:rsid w:val="002D13A6"/>
    <w:rsid w:val="002D28FF"/>
    <w:rsid w:val="002D6ADE"/>
    <w:rsid w:val="002D7178"/>
    <w:rsid w:val="002E2D5E"/>
    <w:rsid w:val="002E355D"/>
    <w:rsid w:val="002E4E85"/>
    <w:rsid w:val="002F554E"/>
    <w:rsid w:val="002F5582"/>
    <w:rsid w:val="002F6379"/>
    <w:rsid w:val="00301D0B"/>
    <w:rsid w:val="00302229"/>
    <w:rsid w:val="00324D40"/>
    <w:rsid w:val="0033174A"/>
    <w:rsid w:val="003378C7"/>
    <w:rsid w:val="003436EF"/>
    <w:rsid w:val="0034590D"/>
    <w:rsid w:val="00347DC7"/>
    <w:rsid w:val="00351DF1"/>
    <w:rsid w:val="00352828"/>
    <w:rsid w:val="003553E9"/>
    <w:rsid w:val="00375A7D"/>
    <w:rsid w:val="00385C2D"/>
    <w:rsid w:val="00391042"/>
    <w:rsid w:val="00393D0A"/>
    <w:rsid w:val="003A46EE"/>
    <w:rsid w:val="003A4D35"/>
    <w:rsid w:val="003A602E"/>
    <w:rsid w:val="003A73BC"/>
    <w:rsid w:val="003A751C"/>
    <w:rsid w:val="003A76CB"/>
    <w:rsid w:val="003B16C9"/>
    <w:rsid w:val="003B1863"/>
    <w:rsid w:val="003B3EC7"/>
    <w:rsid w:val="003C0A3B"/>
    <w:rsid w:val="003C5D3F"/>
    <w:rsid w:val="003D7E5F"/>
    <w:rsid w:val="003D7FC0"/>
    <w:rsid w:val="003E44AB"/>
    <w:rsid w:val="003F12D4"/>
    <w:rsid w:val="003F24F2"/>
    <w:rsid w:val="004009B3"/>
    <w:rsid w:val="004229B1"/>
    <w:rsid w:val="00427F21"/>
    <w:rsid w:val="004366BA"/>
    <w:rsid w:val="00437FF3"/>
    <w:rsid w:val="00440983"/>
    <w:rsid w:val="00444396"/>
    <w:rsid w:val="00453E3D"/>
    <w:rsid w:val="00460E59"/>
    <w:rsid w:val="004708CD"/>
    <w:rsid w:val="00474B2E"/>
    <w:rsid w:val="0048130E"/>
    <w:rsid w:val="004869B6"/>
    <w:rsid w:val="00492525"/>
    <w:rsid w:val="00495324"/>
    <w:rsid w:val="00497352"/>
    <w:rsid w:val="004A2E8B"/>
    <w:rsid w:val="004B76FE"/>
    <w:rsid w:val="004C04C8"/>
    <w:rsid w:val="004C34C8"/>
    <w:rsid w:val="004C7E61"/>
    <w:rsid w:val="004E107D"/>
    <w:rsid w:val="004E34D6"/>
    <w:rsid w:val="00500713"/>
    <w:rsid w:val="00504206"/>
    <w:rsid w:val="00516B67"/>
    <w:rsid w:val="00526DAB"/>
    <w:rsid w:val="00531E69"/>
    <w:rsid w:val="005326B5"/>
    <w:rsid w:val="005509C5"/>
    <w:rsid w:val="005549E8"/>
    <w:rsid w:val="00562239"/>
    <w:rsid w:val="00566C5A"/>
    <w:rsid w:val="00566DE9"/>
    <w:rsid w:val="00583BDC"/>
    <w:rsid w:val="00587314"/>
    <w:rsid w:val="0058743B"/>
    <w:rsid w:val="00595630"/>
    <w:rsid w:val="0059789E"/>
    <w:rsid w:val="005A0E3B"/>
    <w:rsid w:val="005A7E30"/>
    <w:rsid w:val="005B7154"/>
    <w:rsid w:val="005C04B0"/>
    <w:rsid w:val="005C113D"/>
    <w:rsid w:val="005D072D"/>
    <w:rsid w:val="005E44C2"/>
    <w:rsid w:val="005E5400"/>
    <w:rsid w:val="005E5C93"/>
    <w:rsid w:val="005F1686"/>
    <w:rsid w:val="00602571"/>
    <w:rsid w:val="006035B3"/>
    <w:rsid w:val="0060410D"/>
    <w:rsid w:val="00622704"/>
    <w:rsid w:val="0062513F"/>
    <w:rsid w:val="006303FE"/>
    <w:rsid w:val="00631579"/>
    <w:rsid w:val="00635342"/>
    <w:rsid w:val="006509C8"/>
    <w:rsid w:val="006552B1"/>
    <w:rsid w:val="006612B2"/>
    <w:rsid w:val="0068273F"/>
    <w:rsid w:val="006868ED"/>
    <w:rsid w:val="006870CA"/>
    <w:rsid w:val="0069202A"/>
    <w:rsid w:val="00692A03"/>
    <w:rsid w:val="00693BA6"/>
    <w:rsid w:val="006A3CE2"/>
    <w:rsid w:val="006C40A9"/>
    <w:rsid w:val="006D04FD"/>
    <w:rsid w:val="006D52E6"/>
    <w:rsid w:val="006D59E4"/>
    <w:rsid w:val="006D706E"/>
    <w:rsid w:val="006F0ADD"/>
    <w:rsid w:val="006F2A89"/>
    <w:rsid w:val="006F5354"/>
    <w:rsid w:val="007045D7"/>
    <w:rsid w:val="007124E8"/>
    <w:rsid w:val="0071470D"/>
    <w:rsid w:val="007150C0"/>
    <w:rsid w:val="007153D2"/>
    <w:rsid w:val="0072575B"/>
    <w:rsid w:val="00727DB8"/>
    <w:rsid w:val="00727E07"/>
    <w:rsid w:val="0073482C"/>
    <w:rsid w:val="00734B66"/>
    <w:rsid w:val="00745760"/>
    <w:rsid w:val="00746298"/>
    <w:rsid w:val="00747141"/>
    <w:rsid w:val="00751C3B"/>
    <w:rsid w:val="00753DE0"/>
    <w:rsid w:val="00756690"/>
    <w:rsid w:val="007728D3"/>
    <w:rsid w:val="00772EF7"/>
    <w:rsid w:val="007825DE"/>
    <w:rsid w:val="007830AA"/>
    <w:rsid w:val="007A02C1"/>
    <w:rsid w:val="007A111B"/>
    <w:rsid w:val="007A6C4A"/>
    <w:rsid w:val="007C4775"/>
    <w:rsid w:val="007E6202"/>
    <w:rsid w:val="00801244"/>
    <w:rsid w:val="00801C99"/>
    <w:rsid w:val="008061B1"/>
    <w:rsid w:val="00817352"/>
    <w:rsid w:val="008207B3"/>
    <w:rsid w:val="00826DCF"/>
    <w:rsid w:val="0084085E"/>
    <w:rsid w:val="00850542"/>
    <w:rsid w:val="00866685"/>
    <w:rsid w:val="00883B26"/>
    <w:rsid w:val="00883D23"/>
    <w:rsid w:val="00887F71"/>
    <w:rsid w:val="00896618"/>
    <w:rsid w:val="008B1315"/>
    <w:rsid w:val="008B34C1"/>
    <w:rsid w:val="008C2813"/>
    <w:rsid w:val="008C401B"/>
    <w:rsid w:val="008C685E"/>
    <w:rsid w:val="008E32B8"/>
    <w:rsid w:val="008F06D8"/>
    <w:rsid w:val="008F1121"/>
    <w:rsid w:val="008F1654"/>
    <w:rsid w:val="008F5295"/>
    <w:rsid w:val="00900DBA"/>
    <w:rsid w:val="00905F15"/>
    <w:rsid w:val="00905F7D"/>
    <w:rsid w:val="00911EAB"/>
    <w:rsid w:val="00913589"/>
    <w:rsid w:val="00915D77"/>
    <w:rsid w:val="00920414"/>
    <w:rsid w:val="00924410"/>
    <w:rsid w:val="00931D6F"/>
    <w:rsid w:val="00934CEC"/>
    <w:rsid w:val="00935370"/>
    <w:rsid w:val="00943838"/>
    <w:rsid w:val="00945C07"/>
    <w:rsid w:val="00960D86"/>
    <w:rsid w:val="0098364B"/>
    <w:rsid w:val="00994B0D"/>
    <w:rsid w:val="00995CA4"/>
    <w:rsid w:val="00997507"/>
    <w:rsid w:val="009A7B14"/>
    <w:rsid w:val="009C15E7"/>
    <w:rsid w:val="009D0354"/>
    <w:rsid w:val="009D1CCD"/>
    <w:rsid w:val="009D600C"/>
    <w:rsid w:val="009E413B"/>
    <w:rsid w:val="009E65A0"/>
    <w:rsid w:val="00A20D39"/>
    <w:rsid w:val="00A223E4"/>
    <w:rsid w:val="00A245EA"/>
    <w:rsid w:val="00A2502B"/>
    <w:rsid w:val="00A41677"/>
    <w:rsid w:val="00A51EE2"/>
    <w:rsid w:val="00A529CC"/>
    <w:rsid w:val="00A5444C"/>
    <w:rsid w:val="00A606C9"/>
    <w:rsid w:val="00A737AC"/>
    <w:rsid w:val="00A76803"/>
    <w:rsid w:val="00A91424"/>
    <w:rsid w:val="00A96C58"/>
    <w:rsid w:val="00AA5979"/>
    <w:rsid w:val="00AB4284"/>
    <w:rsid w:val="00AB435D"/>
    <w:rsid w:val="00AB4DFC"/>
    <w:rsid w:val="00AB4EF5"/>
    <w:rsid w:val="00AC2579"/>
    <w:rsid w:val="00AC4A0E"/>
    <w:rsid w:val="00AC4CAF"/>
    <w:rsid w:val="00AC69FB"/>
    <w:rsid w:val="00AE53BE"/>
    <w:rsid w:val="00AE69AE"/>
    <w:rsid w:val="00AF4908"/>
    <w:rsid w:val="00AF678A"/>
    <w:rsid w:val="00B071A2"/>
    <w:rsid w:val="00B127B1"/>
    <w:rsid w:val="00B15AF4"/>
    <w:rsid w:val="00B16BCE"/>
    <w:rsid w:val="00B361B5"/>
    <w:rsid w:val="00B41E73"/>
    <w:rsid w:val="00B517D6"/>
    <w:rsid w:val="00B5308C"/>
    <w:rsid w:val="00B630AE"/>
    <w:rsid w:val="00B6573B"/>
    <w:rsid w:val="00B709C6"/>
    <w:rsid w:val="00B81337"/>
    <w:rsid w:val="00B93455"/>
    <w:rsid w:val="00BB68C7"/>
    <w:rsid w:val="00BB6927"/>
    <w:rsid w:val="00BC55AA"/>
    <w:rsid w:val="00BC62BF"/>
    <w:rsid w:val="00BD691F"/>
    <w:rsid w:val="00BF23D0"/>
    <w:rsid w:val="00BF5CC5"/>
    <w:rsid w:val="00BF5D6B"/>
    <w:rsid w:val="00BF71B3"/>
    <w:rsid w:val="00C006F0"/>
    <w:rsid w:val="00C0349F"/>
    <w:rsid w:val="00C11F13"/>
    <w:rsid w:val="00C222C0"/>
    <w:rsid w:val="00C24D83"/>
    <w:rsid w:val="00C303EC"/>
    <w:rsid w:val="00C30FB7"/>
    <w:rsid w:val="00C3307B"/>
    <w:rsid w:val="00C40961"/>
    <w:rsid w:val="00C42BF8"/>
    <w:rsid w:val="00C470E3"/>
    <w:rsid w:val="00C47B70"/>
    <w:rsid w:val="00C50142"/>
    <w:rsid w:val="00C55CFF"/>
    <w:rsid w:val="00C614B7"/>
    <w:rsid w:val="00C61682"/>
    <w:rsid w:val="00C6614A"/>
    <w:rsid w:val="00C73D01"/>
    <w:rsid w:val="00C73FE1"/>
    <w:rsid w:val="00C75E71"/>
    <w:rsid w:val="00C76236"/>
    <w:rsid w:val="00C80573"/>
    <w:rsid w:val="00C84116"/>
    <w:rsid w:val="00C84326"/>
    <w:rsid w:val="00C86E8A"/>
    <w:rsid w:val="00CA4B1B"/>
    <w:rsid w:val="00CA550E"/>
    <w:rsid w:val="00CA74D4"/>
    <w:rsid w:val="00CB73DC"/>
    <w:rsid w:val="00CC2656"/>
    <w:rsid w:val="00CC3FAB"/>
    <w:rsid w:val="00CC5766"/>
    <w:rsid w:val="00CE0416"/>
    <w:rsid w:val="00CE27A8"/>
    <w:rsid w:val="00CF3F33"/>
    <w:rsid w:val="00D06E85"/>
    <w:rsid w:val="00D174A8"/>
    <w:rsid w:val="00D20B89"/>
    <w:rsid w:val="00D26E4E"/>
    <w:rsid w:val="00D319A2"/>
    <w:rsid w:val="00D31BDD"/>
    <w:rsid w:val="00D46674"/>
    <w:rsid w:val="00D538DE"/>
    <w:rsid w:val="00D61147"/>
    <w:rsid w:val="00D74EE6"/>
    <w:rsid w:val="00D84791"/>
    <w:rsid w:val="00D85195"/>
    <w:rsid w:val="00D9333D"/>
    <w:rsid w:val="00D97F19"/>
    <w:rsid w:val="00DA208F"/>
    <w:rsid w:val="00DB5EFE"/>
    <w:rsid w:val="00DD46E6"/>
    <w:rsid w:val="00DD7403"/>
    <w:rsid w:val="00DE66C2"/>
    <w:rsid w:val="00DE72D6"/>
    <w:rsid w:val="00DE79D3"/>
    <w:rsid w:val="00DF7FB6"/>
    <w:rsid w:val="00E0203A"/>
    <w:rsid w:val="00E02A20"/>
    <w:rsid w:val="00E06970"/>
    <w:rsid w:val="00E13B9A"/>
    <w:rsid w:val="00E26B5B"/>
    <w:rsid w:val="00E27250"/>
    <w:rsid w:val="00E37761"/>
    <w:rsid w:val="00E432BC"/>
    <w:rsid w:val="00E4636E"/>
    <w:rsid w:val="00E502B5"/>
    <w:rsid w:val="00E51CFB"/>
    <w:rsid w:val="00E5368D"/>
    <w:rsid w:val="00E63E89"/>
    <w:rsid w:val="00E82F94"/>
    <w:rsid w:val="00E9749C"/>
    <w:rsid w:val="00EB406D"/>
    <w:rsid w:val="00ED0F3B"/>
    <w:rsid w:val="00EE1F34"/>
    <w:rsid w:val="00EE3B2E"/>
    <w:rsid w:val="00EE572D"/>
    <w:rsid w:val="00EF49AE"/>
    <w:rsid w:val="00F0395B"/>
    <w:rsid w:val="00F074F1"/>
    <w:rsid w:val="00F105C9"/>
    <w:rsid w:val="00F158AC"/>
    <w:rsid w:val="00F17D03"/>
    <w:rsid w:val="00F30D2B"/>
    <w:rsid w:val="00F36A8C"/>
    <w:rsid w:val="00F43106"/>
    <w:rsid w:val="00F5466A"/>
    <w:rsid w:val="00F60246"/>
    <w:rsid w:val="00F870E0"/>
    <w:rsid w:val="00F9126D"/>
    <w:rsid w:val="00F92563"/>
    <w:rsid w:val="00FA34B9"/>
    <w:rsid w:val="00FA3861"/>
    <w:rsid w:val="00FB6296"/>
    <w:rsid w:val="00FC7A83"/>
    <w:rsid w:val="00FF3EA5"/>
    <w:rsid w:val="00FF7B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0E5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460E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60E59"/>
    <w:pPr>
      <w:pBdr>
        <w:top w:val="none" w:sz="0" w:space="0" w:color="auto"/>
      </w:pBdr>
      <w:spacing w:before="180"/>
      <w:outlineLvl w:val="1"/>
    </w:pPr>
    <w:rPr>
      <w:sz w:val="32"/>
    </w:rPr>
  </w:style>
  <w:style w:type="paragraph" w:styleId="Heading3">
    <w:name w:val="heading 3"/>
    <w:basedOn w:val="Heading2"/>
    <w:next w:val="Normal"/>
    <w:qFormat/>
    <w:rsid w:val="00460E59"/>
    <w:pPr>
      <w:spacing w:before="120"/>
      <w:outlineLvl w:val="2"/>
    </w:pPr>
    <w:rPr>
      <w:sz w:val="28"/>
    </w:rPr>
  </w:style>
  <w:style w:type="paragraph" w:styleId="Heading4">
    <w:name w:val="heading 4"/>
    <w:basedOn w:val="Heading3"/>
    <w:next w:val="Normal"/>
    <w:qFormat/>
    <w:rsid w:val="00460E59"/>
    <w:pPr>
      <w:ind w:left="1418" w:hanging="1418"/>
      <w:outlineLvl w:val="3"/>
    </w:pPr>
    <w:rPr>
      <w:sz w:val="24"/>
    </w:rPr>
  </w:style>
  <w:style w:type="paragraph" w:styleId="Heading5">
    <w:name w:val="heading 5"/>
    <w:basedOn w:val="Heading4"/>
    <w:next w:val="Normal"/>
    <w:qFormat/>
    <w:rsid w:val="00460E59"/>
    <w:pPr>
      <w:ind w:left="1701" w:hanging="1701"/>
      <w:outlineLvl w:val="4"/>
    </w:pPr>
    <w:rPr>
      <w:sz w:val="22"/>
    </w:rPr>
  </w:style>
  <w:style w:type="paragraph" w:styleId="Heading6">
    <w:name w:val="heading 6"/>
    <w:basedOn w:val="H6"/>
    <w:next w:val="Normal"/>
    <w:qFormat/>
    <w:rsid w:val="00460E59"/>
    <w:pPr>
      <w:outlineLvl w:val="5"/>
    </w:pPr>
    <w:rPr>
      <w:b w:val="0"/>
      <w:sz w:val="20"/>
    </w:rPr>
  </w:style>
  <w:style w:type="paragraph" w:styleId="Heading7">
    <w:name w:val="heading 7"/>
    <w:basedOn w:val="H6"/>
    <w:next w:val="Normal"/>
    <w:qFormat/>
    <w:rsid w:val="00460E59"/>
    <w:pPr>
      <w:outlineLvl w:val="6"/>
    </w:pPr>
    <w:rPr>
      <w:b w:val="0"/>
      <w:sz w:val="20"/>
    </w:rPr>
  </w:style>
  <w:style w:type="paragraph" w:styleId="Heading8">
    <w:name w:val="heading 8"/>
    <w:basedOn w:val="Heading1"/>
    <w:next w:val="Normal"/>
    <w:qFormat/>
    <w:rsid w:val="00460E59"/>
    <w:pPr>
      <w:ind w:left="0" w:firstLine="0"/>
      <w:outlineLvl w:val="7"/>
    </w:pPr>
  </w:style>
  <w:style w:type="paragraph" w:styleId="Heading9">
    <w:name w:val="heading 9"/>
    <w:basedOn w:val="Heading8"/>
    <w:next w:val="Normal"/>
    <w:qFormat/>
    <w:rsid w:val="00460E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60E59"/>
    <w:pPr>
      <w:ind w:left="1985" w:hanging="1985"/>
      <w:outlineLvl w:val="9"/>
    </w:pPr>
    <w:rPr>
      <w:b/>
    </w:rPr>
  </w:style>
  <w:style w:type="paragraph" w:customStyle="1" w:styleId="ZA">
    <w:name w:val="ZA"/>
    <w:rsid w:val="00460E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60E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60E59"/>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60E5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460E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60E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460E5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60E59"/>
    <w:pPr>
      <w:keepNext w:val="0"/>
      <w:spacing w:before="0"/>
      <w:ind w:left="851" w:hanging="851"/>
    </w:pPr>
    <w:rPr>
      <w:sz w:val="20"/>
    </w:rPr>
  </w:style>
  <w:style w:type="paragraph" w:styleId="TOC3">
    <w:name w:val="toc 3"/>
    <w:basedOn w:val="TOC2"/>
    <w:semiHidden/>
    <w:rsid w:val="00460E59"/>
    <w:pPr>
      <w:ind w:left="1134" w:hanging="1134"/>
    </w:pPr>
  </w:style>
  <w:style w:type="paragraph" w:styleId="TOC4">
    <w:name w:val="toc 4"/>
    <w:basedOn w:val="TOC3"/>
    <w:semiHidden/>
    <w:rsid w:val="00460E59"/>
    <w:pPr>
      <w:ind w:left="1418" w:hanging="1418"/>
    </w:pPr>
  </w:style>
  <w:style w:type="paragraph" w:styleId="TOC5">
    <w:name w:val="toc 5"/>
    <w:basedOn w:val="TOC4"/>
    <w:semiHidden/>
    <w:rsid w:val="00460E59"/>
    <w:pPr>
      <w:ind w:left="1701" w:hanging="1701"/>
    </w:pPr>
  </w:style>
  <w:style w:type="paragraph" w:styleId="TOC6">
    <w:name w:val="toc 6"/>
    <w:basedOn w:val="TOC5"/>
    <w:next w:val="Normal"/>
    <w:semiHidden/>
    <w:rsid w:val="00460E59"/>
    <w:pPr>
      <w:ind w:left="1985" w:hanging="1985"/>
    </w:pPr>
  </w:style>
  <w:style w:type="paragraph" w:styleId="TOC7">
    <w:name w:val="toc 7"/>
    <w:basedOn w:val="TOC6"/>
    <w:next w:val="Normal"/>
    <w:semiHidden/>
    <w:rsid w:val="00460E59"/>
    <w:pPr>
      <w:ind w:left="2268" w:hanging="2268"/>
    </w:pPr>
  </w:style>
  <w:style w:type="paragraph" w:styleId="TOC8">
    <w:name w:val="toc 8"/>
    <w:basedOn w:val="TOC1"/>
    <w:semiHidden/>
    <w:rsid w:val="00460E59"/>
    <w:pPr>
      <w:spacing w:before="180"/>
      <w:ind w:left="2693" w:hanging="2693"/>
    </w:pPr>
    <w:rPr>
      <w:b/>
    </w:rPr>
  </w:style>
  <w:style w:type="paragraph" w:styleId="TOC9">
    <w:name w:val="toc 9"/>
    <w:basedOn w:val="TOC8"/>
    <w:semiHidden/>
    <w:rsid w:val="00460E59"/>
    <w:pPr>
      <w:ind w:left="1418" w:hanging="1418"/>
    </w:pPr>
  </w:style>
  <w:style w:type="paragraph" w:customStyle="1" w:styleId="TT">
    <w:name w:val="TT"/>
    <w:basedOn w:val="Heading1"/>
    <w:next w:val="Normal"/>
    <w:rsid w:val="00460E59"/>
    <w:pPr>
      <w:outlineLvl w:val="9"/>
    </w:pPr>
  </w:style>
  <w:style w:type="paragraph" w:customStyle="1" w:styleId="TAH">
    <w:name w:val="TAH"/>
    <w:basedOn w:val="TAC"/>
    <w:rsid w:val="00460E59"/>
    <w:rPr>
      <w:b/>
    </w:rPr>
  </w:style>
  <w:style w:type="paragraph" w:customStyle="1" w:styleId="TAC">
    <w:name w:val="TAC"/>
    <w:basedOn w:val="TAL"/>
    <w:rsid w:val="00460E59"/>
    <w:pPr>
      <w:jc w:val="center"/>
    </w:pPr>
  </w:style>
  <w:style w:type="paragraph" w:customStyle="1" w:styleId="TAL">
    <w:name w:val="TAL"/>
    <w:basedOn w:val="Normal"/>
    <w:rsid w:val="00460E59"/>
    <w:pPr>
      <w:keepNext/>
      <w:keepLines/>
      <w:spacing w:after="0"/>
    </w:pPr>
    <w:rPr>
      <w:rFonts w:ascii="Arial" w:hAnsi="Arial"/>
      <w:sz w:val="18"/>
    </w:rPr>
  </w:style>
  <w:style w:type="paragraph" w:customStyle="1" w:styleId="TAJ">
    <w:name w:val="TAJ"/>
    <w:basedOn w:val="Normal"/>
    <w:rsid w:val="00460E59"/>
    <w:pPr>
      <w:keepNext/>
      <w:keepLines/>
    </w:pPr>
    <w:rPr>
      <w:rFonts w:eastAsia="Times New Roman"/>
      <w:lang w:eastAsia="en-US"/>
    </w:rPr>
  </w:style>
  <w:style w:type="paragraph" w:customStyle="1" w:styleId="NO">
    <w:name w:val="NO"/>
    <w:basedOn w:val="Normal"/>
    <w:rsid w:val="00460E59"/>
    <w:pPr>
      <w:keepLines/>
      <w:ind w:left="1135" w:hanging="851"/>
    </w:pPr>
    <w:rPr>
      <w:rFonts w:eastAsia="Times New Roman"/>
    </w:rPr>
  </w:style>
  <w:style w:type="paragraph" w:customStyle="1" w:styleId="HO">
    <w:name w:val="HO"/>
    <w:basedOn w:val="Normal"/>
    <w:rsid w:val="00460E59"/>
    <w:pPr>
      <w:jc w:val="right"/>
    </w:pPr>
    <w:rPr>
      <w:rFonts w:eastAsia="Times New Roman"/>
      <w:b/>
      <w:lang w:eastAsia="en-US"/>
    </w:rPr>
  </w:style>
  <w:style w:type="paragraph" w:customStyle="1" w:styleId="HE">
    <w:name w:val="HE"/>
    <w:basedOn w:val="Normal"/>
    <w:rsid w:val="00460E59"/>
    <w:rPr>
      <w:rFonts w:eastAsia="Times New Roman"/>
      <w:b/>
      <w:lang w:eastAsia="en-US"/>
    </w:rPr>
  </w:style>
  <w:style w:type="paragraph" w:customStyle="1" w:styleId="EX">
    <w:name w:val="EX"/>
    <w:basedOn w:val="Normal"/>
    <w:rsid w:val="00460E59"/>
    <w:pPr>
      <w:keepLines/>
      <w:ind w:left="1702" w:hanging="1418"/>
    </w:pPr>
    <w:rPr>
      <w:rFonts w:eastAsia="Times New Roman"/>
    </w:rPr>
  </w:style>
  <w:style w:type="paragraph" w:customStyle="1" w:styleId="FP">
    <w:name w:val="FP"/>
    <w:basedOn w:val="Normal"/>
    <w:rsid w:val="00460E59"/>
    <w:pPr>
      <w:spacing w:after="0"/>
    </w:pPr>
    <w:rPr>
      <w:rFonts w:eastAsia="Times New Roman"/>
    </w:rPr>
  </w:style>
  <w:style w:type="paragraph" w:customStyle="1" w:styleId="LD">
    <w:name w:val="LD"/>
    <w:rsid w:val="00460E59"/>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60E59"/>
    <w:pPr>
      <w:spacing w:after="0"/>
    </w:pPr>
  </w:style>
  <w:style w:type="paragraph" w:customStyle="1" w:styleId="EW">
    <w:name w:val="EW"/>
    <w:basedOn w:val="EX"/>
    <w:rsid w:val="00460E59"/>
    <w:pPr>
      <w:spacing w:after="0"/>
    </w:pPr>
  </w:style>
  <w:style w:type="paragraph" w:customStyle="1" w:styleId="B2">
    <w:name w:val="B2"/>
    <w:basedOn w:val="Normal"/>
    <w:rsid w:val="00460E59"/>
    <w:pPr>
      <w:ind w:left="851" w:hanging="284"/>
    </w:pPr>
  </w:style>
  <w:style w:type="paragraph" w:customStyle="1" w:styleId="B1">
    <w:name w:val="B1"/>
    <w:basedOn w:val="Normal"/>
    <w:link w:val="B1Char"/>
    <w:rsid w:val="00460E59"/>
    <w:pPr>
      <w:ind w:left="568" w:hanging="284"/>
    </w:pPr>
  </w:style>
  <w:style w:type="paragraph" w:customStyle="1" w:styleId="B3">
    <w:name w:val="B3"/>
    <w:basedOn w:val="Normal"/>
    <w:rsid w:val="00460E59"/>
    <w:pPr>
      <w:ind w:left="1135" w:hanging="284"/>
    </w:pPr>
  </w:style>
  <w:style w:type="paragraph" w:customStyle="1" w:styleId="B4">
    <w:name w:val="B4"/>
    <w:basedOn w:val="Normal"/>
    <w:rsid w:val="00460E59"/>
    <w:pPr>
      <w:ind w:left="1418" w:hanging="284"/>
    </w:pPr>
  </w:style>
  <w:style w:type="paragraph" w:customStyle="1" w:styleId="B5">
    <w:name w:val="B5"/>
    <w:basedOn w:val="Normal"/>
    <w:rsid w:val="00460E59"/>
    <w:pPr>
      <w:ind w:left="1702" w:hanging="284"/>
    </w:pPr>
  </w:style>
  <w:style w:type="paragraph" w:customStyle="1" w:styleId="EQ">
    <w:name w:val="EQ"/>
    <w:basedOn w:val="Normal"/>
    <w:next w:val="Normal"/>
    <w:rsid w:val="00460E59"/>
    <w:pPr>
      <w:keepLines/>
      <w:tabs>
        <w:tab w:val="center" w:pos="4536"/>
        <w:tab w:val="right" w:pos="9072"/>
      </w:tabs>
    </w:pPr>
    <w:rPr>
      <w:rFonts w:eastAsia="Times New Roman"/>
      <w:noProof/>
    </w:rPr>
  </w:style>
  <w:style w:type="paragraph" w:customStyle="1" w:styleId="TH">
    <w:name w:val="TH"/>
    <w:basedOn w:val="Normal"/>
    <w:rsid w:val="00460E59"/>
    <w:pPr>
      <w:keepNext/>
      <w:keepLines/>
      <w:spacing w:before="60"/>
      <w:jc w:val="center"/>
    </w:pPr>
    <w:rPr>
      <w:rFonts w:ascii="Arial" w:hAnsi="Arial"/>
      <w:b/>
    </w:rPr>
  </w:style>
  <w:style w:type="paragraph" w:customStyle="1" w:styleId="TF">
    <w:name w:val="TF"/>
    <w:basedOn w:val="TH"/>
    <w:rsid w:val="00460E59"/>
    <w:pPr>
      <w:keepNext w:val="0"/>
      <w:spacing w:before="0" w:after="240"/>
    </w:pPr>
  </w:style>
  <w:style w:type="paragraph" w:customStyle="1" w:styleId="NF">
    <w:name w:val="NF"/>
    <w:basedOn w:val="NO"/>
    <w:rsid w:val="00460E59"/>
    <w:pPr>
      <w:keepNext/>
      <w:spacing w:after="0"/>
    </w:pPr>
    <w:rPr>
      <w:rFonts w:ascii="Arial" w:hAnsi="Arial"/>
      <w:sz w:val="18"/>
    </w:rPr>
  </w:style>
  <w:style w:type="paragraph" w:customStyle="1" w:styleId="PL">
    <w:name w:val="PL"/>
    <w:rsid w:val="00460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60E59"/>
    <w:pPr>
      <w:jc w:val="right"/>
    </w:pPr>
  </w:style>
  <w:style w:type="paragraph" w:customStyle="1" w:styleId="TAN">
    <w:name w:val="TAN"/>
    <w:basedOn w:val="TAL"/>
    <w:rsid w:val="00460E59"/>
    <w:pPr>
      <w:ind w:left="851" w:hanging="851"/>
    </w:pPr>
  </w:style>
  <w:style w:type="character" w:customStyle="1" w:styleId="ZGSM">
    <w:name w:val="ZGSM"/>
    <w:rsid w:val="00460E59"/>
  </w:style>
  <w:style w:type="paragraph" w:customStyle="1" w:styleId="AP">
    <w:name w:val="AP"/>
    <w:basedOn w:val="Normal"/>
    <w:rsid w:val="00460E59"/>
    <w:pPr>
      <w:ind w:left="2127" w:hanging="2127"/>
    </w:pPr>
    <w:rPr>
      <w:b/>
      <w:color w:val="FF0000"/>
    </w:rPr>
  </w:style>
  <w:style w:type="paragraph" w:customStyle="1" w:styleId="EditorsNote">
    <w:name w:val="Editor's Note"/>
    <w:aliases w:val="EN"/>
    <w:basedOn w:val="NO"/>
    <w:link w:val="EditorsNoteCharChar"/>
    <w:qFormat/>
    <w:rsid w:val="00460E59"/>
    <w:rPr>
      <w:color w:val="FF0000"/>
    </w:rPr>
  </w:style>
  <w:style w:type="paragraph" w:customStyle="1" w:styleId="ZD">
    <w:name w:val="ZD"/>
    <w:rsid w:val="00460E5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60E5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60E5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60E59"/>
    <w:pPr>
      <w:framePr w:hRule="auto" w:wrap="notBeside" w:y="852"/>
    </w:pPr>
    <w:rPr>
      <w:i w:val="0"/>
      <w:sz w:val="40"/>
    </w:rPr>
  </w:style>
  <w:style w:type="paragraph" w:customStyle="1" w:styleId="ZV">
    <w:name w:val="ZV"/>
    <w:basedOn w:val="ZU"/>
    <w:rsid w:val="00460E59"/>
    <w:pPr>
      <w:framePr w:wrap="notBeside" w:y="16161"/>
    </w:pPr>
  </w:style>
  <w:style w:type="paragraph" w:styleId="Footer">
    <w:name w:val="footer"/>
    <w:basedOn w:val="Normal"/>
    <w:rsid w:val="00460E59"/>
    <w:pPr>
      <w:tabs>
        <w:tab w:val="center" w:pos="4153"/>
        <w:tab w:val="right" w:pos="8306"/>
      </w:tabs>
    </w:pPr>
  </w:style>
  <w:style w:type="paragraph" w:styleId="Header">
    <w:name w:val="header"/>
    <w:basedOn w:val="Normal"/>
    <w:link w:val="HeaderChar"/>
    <w:rsid w:val="00460E59"/>
    <w:pPr>
      <w:tabs>
        <w:tab w:val="center" w:pos="4153"/>
        <w:tab w:val="right" w:pos="8306"/>
      </w:tabs>
    </w:pPr>
  </w:style>
  <w:style w:type="character" w:customStyle="1" w:styleId="HeaderChar">
    <w:name w:val="Header Char"/>
    <w:link w:val="Header"/>
    <w:rsid w:val="00460E59"/>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ListParagraph">
    <w:name w:val="List Paragraph"/>
    <w:basedOn w:val="Normal"/>
    <w:uiPriority w:val="34"/>
    <w:qFormat/>
    <w:rsid w:val="00117825"/>
    <w:pPr>
      <w:overflowPunct/>
      <w:autoSpaceDE/>
      <w:autoSpaceDN/>
      <w:adjustRightInd/>
      <w:spacing w:after="0"/>
      <w:ind w:left="720"/>
      <w:contextualSpacing/>
      <w:textAlignment w:val="auto"/>
    </w:pPr>
    <w:rPr>
      <w:rFonts w:eastAsia="Times New Roman"/>
      <w:color w:val="auto"/>
      <w:sz w:val="24"/>
      <w:szCs w:val="24"/>
      <w:lang w:val="en-US" w:eastAsia="en-US"/>
    </w:rPr>
  </w:style>
  <w:style w:type="paragraph" w:styleId="BalloonText">
    <w:name w:val="Balloon Text"/>
    <w:basedOn w:val="Normal"/>
    <w:link w:val="BalloonTextChar"/>
    <w:rsid w:val="00F074F1"/>
    <w:pPr>
      <w:spacing w:after="0"/>
    </w:pPr>
    <w:rPr>
      <w:rFonts w:ascii="Tahoma" w:hAnsi="Tahoma" w:cs="Tahoma"/>
      <w:sz w:val="16"/>
      <w:szCs w:val="16"/>
    </w:rPr>
  </w:style>
  <w:style w:type="character" w:customStyle="1" w:styleId="BalloonTextChar">
    <w:name w:val="Balloon Text Char"/>
    <w:basedOn w:val="DefaultParagraphFont"/>
    <w:link w:val="BalloonText"/>
    <w:rsid w:val="00F074F1"/>
    <w:rPr>
      <w:rFonts w:ascii="Tahoma" w:hAnsi="Tahoma" w:cs="Tahoma"/>
      <w:color w:val="000000"/>
      <w:sz w:val="16"/>
      <w:szCs w:val="16"/>
      <w:lang w:val="en-GB" w:eastAsia="ja-JP"/>
    </w:rPr>
  </w:style>
  <w:style w:type="character" w:styleId="CommentReference">
    <w:name w:val="annotation reference"/>
    <w:basedOn w:val="DefaultParagraphFont"/>
    <w:rsid w:val="00CE0416"/>
    <w:rPr>
      <w:sz w:val="16"/>
      <w:szCs w:val="16"/>
    </w:rPr>
  </w:style>
  <w:style w:type="paragraph" w:styleId="CommentText">
    <w:name w:val="annotation text"/>
    <w:basedOn w:val="Normal"/>
    <w:link w:val="CommentTextChar"/>
    <w:rsid w:val="00CE0416"/>
  </w:style>
  <w:style w:type="character" w:customStyle="1" w:styleId="CommentTextChar">
    <w:name w:val="Comment Text Char"/>
    <w:basedOn w:val="DefaultParagraphFont"/>
    <w:link w:val="CommentText"/>
    <w:rsid w:val="00CE0416"/>
    <w:rPr>
      <w:color w:val="000000"/>
      <w:lang w:val="en-GB" w:eastAsia="ja-JP"/>
    </w:rPr>
  </w:style>
  <w:style w:type="paragraph" w:styleId="CommentSubject">
    <w:name w:val="annotation subject"/>
    <w:basedOn w:val="CommentText"/>
    <w:next w:val="CommentText"/>
    <w:link w:val="CommentSubjectChar"/>
    <w:rsid w:val="00CE0416"/>
    <w:rPr>
      <w:b/>
      <w:bCs/>
    </w:rPr>
  </w:style>
  <w:style w:type="character" w:customStyle="1" w:styleId="CommentSubjectChar">
    <w:name w:val="Comment Subject Char"/>
    <w:basedOn w:val="CommentTextChar"/>
    <w:link w:val="CommentSubject"/>
    <w:rsid w:val="00CE0416"/>
    <w:rPr>
      <w:b/>
      <w:bCs/>
      <w:color w:val="000000"/>
      <w:lang w:val="en-GB" w:eastAsia="ja-JP"/>
    </w:rPr>
  </w:style>
  <w:style w:type="paragraph" w:customStyle="1" w:styleId="Paragraph">
    <w:name w:val="Paragraph"/>
    <w:basedOn w:val="BodyText"/>
    <w:link w:val="ParagraphChar"/>
    <w:uiPriority w:val="99"/>
    <w:rsid w:val="002E2D5E"/>
  </w:style>
  <w:style w:type="paragraph" w:styleId="Caption">
    <w:name w:val="caption"/>
    <w:aliases w:val="cap"/>
    <w:basedOn w:val="Normal"/>
    <w:next w:val="Normal"/>
    <w:uiPriority w:val="35"/>
    <w:qFormat/>
    <w:rsid w:val="002E2D5E"/>
    <w:pPr>
      <w:overflowPunct/>
      <w:autoSpaceDE/>
      <w:autoSpaceDN/>
      <w:adjustRightInd/>
      <w:spacing w:after="0"/>
      <w:jc w:val="center"/>
      <w:textAlignment w:val="auto"/>
    </w:pPr>
    <w:rPr>
      <w:rFonts w:ascii="Arial" w:eastAsia="Times New Roman" w:hAnsi="Arial"/>
      <w:b/>
      <w:bCs/>
      <w:color w:val="auto"/>
      <w:lang w:eastAsia="en-US"/>
    </w:rPr>
  </w:style>
  <w:style w:type="character" w:customStyle="1" w:styleId="ParagraphChar">
    <w:name w:val="Paragraph Char"/>
    <w:link w:val="Paragraph"/>
    <w:uiPriority w:val="99"/>
    <w:locked/>
    <w:rsid w:val="002E2D5E"/>
    <w:rPr>
      <w:color w:val="000000"/>
      <w:lang w:val="en-GB" w:eastAsia="ja-JP"/>
    </w:rPr>
  </w:style>
  <w:style w:type="paragraph" w:styleId="BodyText">
    <w:name w:val="Body Text"/>
    <w:basedOn w:val="Normal"/>
    <w:link w:val="BodyTextChar"/>
    <w:semiHidden/>
    <w:unhideWhenUsed/>
    <w:rsid w:val="002E2D5E"/>
    <w:pPr>
      <w:spacing w:after="120"/>
    </w:pPr>
  </w:style>
  <w:style w:type="character" w:customStyle="1" w:styleId="BodyTextChar">
    <w:name w:val="Body Text Char"/>
    <w:basedOn w:val="DefaultParagraphFont"/>
    <w:link w:val="BodyText"/>
    <w:semiHidden/>
    <w:rsid w:val="002E2D5E"/>
    <w:rPr>
      <w:color w:val="000000"/>
      <w:lang w:val="en-GB" w:eastAsia="ja-JP"/>
    </w:rPr>
  </w:style>
  <w:style w:type="paragraph" w:styleId="NormalWeb">
    <w:name w:val="Normal (Web)"/>
    <w:basedOn w:val="Normal"/>
    <w:uiPriority w:val="99"/>
    <w:semiHidden/>
    <w:unhideWhenUsed/>
    <w:rsid w:val="00150739"/>
    <w:pPr>
      <w:overflowPunct/>
      <w:autoSpaceDE/>
      <w:autoSpaceDN/>
      <w:adjustRightInd/>
      <w:spacing w:before="100" w:beforeAutospacing="1" w:after="100" w:afterAutospacing="1"/>
      <w:textAlignment w:val="auto"/>
    </w:pPr>
    <w:rPr>
      <w:rFonts w:eastAsiaTheme="minorEastAsia"/>
      <w:color w:val="auto"/>
      <w:sz w:val="24"/>
      <w:szCs w:val="24"/>
      <w:lang w:val="en-US" w:eastAsia="en-US"/>
    </w:rPr>
  </w:style>
  <w:style w:type="paragraph" w:styleId="Revision">
    <w:name w:val="Revision"/>
    <w:hidden/>
    <w:uiPriority w:val="99"/>
    <w:semiHidden/>
    <w:rsid w:val="00057FA8"/>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04169184">
      <w:bodyDiv w:val="1"/>
      <w:marLeft w:val="0"/>
      <w:marRight w:val="0"/>
      <w:marTop w:val="0"/>
      <w:marBottom w:val="0"/>
      <w:divBdr>
        <w:top w:val="none" w:sz="0" w:space="0" w:color="auto"/>
        <w:left w:val="none" w:sz="0" w:space="0" w:color="auto"/>
        <w:bottom w:val="none" w:sz="0" w:space="0" w:color="auto"/>
        <w:right w:val="none" w:sz="0" w:space="0" w:color="auto"/>
      </w:divBdr>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1061714103">
      <w:bodyDiv w:val="1"/>
      <w:marLeft w:val="0"/>
      <w:marRight w:val="0"/>
      <w:marTop w:val="0"/>
      <w:marBottom w:val="0"/>
      <w:divBdr>
        <w:top w:val="none" w:sz="0" w:space="0" w:color="auto"/>
        <w:left w:val="none" w:sz="0" w:space="0" w:color="auto"/>
        <w:bottom w:val="none" w:sz="0" w:space="0" w:color="auto"/>
        <w:right w:val="none" w:sz="0" w:space="0" w:color="auto"/>
      </w:divBdr>
      <w:divsChild>
        <w:div w:id="827743444">
          <w:marLeft w:val="547"/>
          <w:marRight w:val="0"/>
          <w:marTop w:val="0"/>
          <w:marBottom w:val="0"/>
          <w:divBdr>
            <w:top w:val="none" w:sz="0" w:space="0" w:color="auto"/>
            <w:left w:val="none" w:sz="0" w:space="0" w:color="auto"/>
            <w:bottom w:val="none" w:sz="0" w:space="0" w:color="auto"/>
            <w:right w:val="none" w:sz="0" w:space="0" w:color="auto"/>
          </w:divBdr>
        </w:div>
        <w:div w:id="1672827067">
          <w:marLeft w:val="547"/>
          <w:marRight w:val="0"/>
          <w:marTop w:val="0"/>
          <w:marBottom w:val="0"/>
          <w:divBdr>
            <w:top w:val="none" w:sz="0" w:space="0" w:color="auto"/>
            <w:left w:val="none" w:sz="0" w:space="0" w:color="auto"/>
            <w:bottom w:val="none" w:sz="0" w:space="0" w:color="auto"/>
            <w:right w:val="none" w:sz="0" w:space="0" w:color="auto"/>
          </w:divBdr>
        </w:div>
      </w:divsChild>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 w:id="1520923486">
      <w:bodyDiv w:val="1"/>
      <w:marLeft w:val="0"/>
      <w:marRight w:val="0"/>
      <w:marTop w:val="0"/>
      <w:marBottom w:val="0"/>
      <w:divBdr>
        <w:top w:val="none" w:sz="0" w:space="0" w:color="auto"/>
        <w:left w:val="none" w:sz="0" w:space="0" w:color="auto"/>
        <w:bottom w:val="none" w:sz="0" w:space="0" w:color="auto"/>
        <w:right w:val="none" w:sz="0" w:space="0" w:color="auto"/>
      </w:divBdr>
      <w:divsChild>
        <w:div w:id="1269393896">
          <w:marLeft w:val="720"/>
          <w:marRight w:val="0"/>
          <w:marTop w:val="0"/>
          <w:marBottom w:val="120"/>
          <w:divBdr>
            <w:top w:val="none" w:sz="0" w:space="0" w:color="auto"/>
            <w:left w:val="none" w:sz="0" w:space="0" w:color="auto"/>
            <w:bottom w:val="none" w:sz="0" w:space="0" w:color="auto"/>
            <w:right w:val="none" w:sz="0" w:space="0" w:color="auto"/>
          </w:divBdr>
        </w:div>
        <w:div w:id="257177905">
          <w:marLeft w:val="720"/>
          <w:marRight w:val="0"/>
          <w:marTop w:val="0"/>
          <w:marBottom w:val="120"/>
          <w:divBdr>
            <w:top w:val="none" w:sz="0" w:space="0" w:color="auto"/>
            <w:left w:val="none" w:sz="0" w:space="0" w:color="auto"/>
            <w:bottom w:val="none" w:sz="0" w:space="0" w:color="auto"/>
            <w:right w:val="none" w:sz="0" w:space="0" w:color="auto"/>
          </w:divBdr>
        </w:div>
        <w:div w:id="352071504">
          <w:marLeft w:val="720"/>
          <w:marRight w:val="0"/>
          <w:marTop w:val="0"/>
          <w:marBottom w:val="120"/>
          <w:divBdr>
            <w:top w:val="none" w:sz="0" w:space="0" w:color="auto"/>
            <w:left w:val="none" w:sz="0" w:space="0" w:color="auto"/>
            <w:bottom w:val="none" w:sz="0" w:space="0" w:color="auto"/>
            <w:right w:val="none" w:sz="0" w:space="0" w:color="auto"/>
          </w:divBdr>
        </w:div>
        <w:div w:id="625621836">
          <w:marLeft w:val="720"/>
          <w:marRight w:val="0"/>
          <w:marTop w:val="0"/>
          <w:marBottom w:val="120"/>
          <w:divBdr>
            <w:top w:val="none" w:sz="0" w:space="0" w:color="auto"/>
            <w:left w:val="none" w:sz="0" w:space="0" w:color="auto"/>
            <w:bottom w:val="none" w:sz="0" w:space="0" w:color="auto"/>
            <w:right w:val="none" w:sz="0" w:space="0" w:color="auto"/>
          </w:divBdr>
        </w:div>
        <w:div w:id="1824155252">
          <w:marLeft w:val="720"/>
          <w:marRight w:val="0"/>
          <w:marTop w:val="0"/>
          <w:marBottom w:val="120"/>
          <w:divBdr>
            <w:top w:val="none" w:sz="0" w:space="0" w:color="auto"/>
            <w:left w:val="none" w:sz="0" w:space="0" w:color="auto"/>
            <w:bottom w:val="none" w:sz="0" w:space="0" w:color="auto"/>
            <w:right w:val="none" w:sz="0" w:space="0" w:color="auto"/>
          </w:divBdr>
        </w:div>
        <w:div w:id="653489884">
          <w:marLeft w:val="720"/>
          <w:marRight w:val="0"/>
          <w:marTop w:val="0"/>
          <w:marBottom w:val="120"/>
          <w:divBdr>
            <w:top w:val="none" w:sz="0" w:space="0" w:color="auto"/>
            <w:left w:val="none" w:sz="0" w:space="0" w:color="auto"/>
            <w:bottom w:val="none" w:sz="0" w:space="0" w:color="auto"/>
            <w:right w:val="none" w:sz="0" w:space="0" w:color="auto"/>
          </w:divBdr>
        </w:div>
        <w:div w:id="128590400">
          <w:marLeft w:val="720"/>
          <w:marRight w:val="0"/>
          <w:marTop w:val="0"/>
          <w:marBottom w:val="120"/>
          <w:divBdr>
            <w:top w:val="none" w:sz="0" w:space="0" w:color="auto"/>
            <w:left w:val="none" w:sz="0" w:space="0" w:color="auto"/>
            <w:bottom w:val="none" w:sz="0" w:space="0" w:color="auto"/>
            <w:right w:val="none" w:sz="0" w:space="0" w:color="auto"/>
          </w:divBdr>
        </w:div>
        <w:div w:id="1997610622">
          <w:marLeft w:val="720"/>
          <w:marRight w:val="0"/>
          <w:marTop w:val="0"/>
          <w:marBottom w:val="120"/>
          <w:divBdr>
            <w:top w:val="none" w:sz="0" w:space="0" w:color="auto"/>
            <w:left w:val="none" w:sz="0" w:space="0" w:color="auto"/>
            <w:bottom w:val="none" w:sz="0" w:space="0" w:color="auto"/>
            <w:right w:val="none" w:sz="0" w:space="0" w:color="auto"/>
          </w:divBdr>
        </w:div>
      </w:divsChild>
    </w:div>
    <w:div w:id="1776290634">
      <w:bodyDiv w:val="1"/>
      <w:marLeft w:val="0"/>
      <w:marRight w:val="0"/>
      <w:marTop w:val="0"/>
      <w:marBottom w:val="0"/>
      <w:divBdr>
        <w:top w:val="none" w:sz="0" w:space="0" w:color="auto"/>
        <w:left w:val="none" w:sz="0" w:space="0" w:color="auto"/>
        <w:bottom w:val="none" w:sz="0" w:space="0" w:color="auto"/>
        <w:right w:val="none" w:sz="0" w:space="0" w:color="auto"/>
      </w:divBdr>
      <w:divsChild>
        <w:div w:id="1693261901">
          <w:marLeft w:val="0"/>
          <w:marRight w:val="0"/>
          <w:marTop w:val="0"/>
          <w:marBottom w:val="120"/>
          <w:divBdr>
            <w:top w:val="none" w:sz="0" w:space="0" w:color="auto"/>
            <w:left w:val="none" w:sz="0" w:space="0" w:color="auto"/>
            <w:bottom w:val="none" w:sz="0" w:space="0" w:color="auto"/>
            <w:right w:val="none" w:sz="0" w:space="0" w:color="auto"/>
          </w:divBdr>
        </w:div>
        <w:div w:id="1267270892">
          <w:marLeft w:val="0"/>
          <w:marRight w:val="0"/>
          <w:marTop w:val="0"/>
          <w:marBottom w:val="120"/>
          <w:divBdr>
            <w:top w:val="none" w:sz="0" w:space="0" w:color="auto"/>
            <w:left w:val="none" w:sz="0" w:space="0" w:color="auto"/>
            <w:bottom w:val="none" w:sz="0" w:space="0" w:color="auto"/>
            <w:right w:val="none" w:sz="0" w:space="0" w:color="auto"/>
          </w:divBdr>
        </w:div>
        <w:div w:id="1374232301">
          <w:marLeft w:val="720"/>
          <w:marRight w:val="0"/>
          <w:marTop w:val="0"/>
          <w:marBottom w:val="120"/>
          <w:divBdr>
            <w:top w:val="none" w:sz="0" w:space="0" w:color="auto"/>
            <w:left w:val="none" w:sz="0" w:space="0" w:color="auto"/>
            <w:bottom w:val="none" w:sz="0" w:space="0" w:color="auto"/>
            <w:right w:val="none" w:sz="0" w:space="0" w:color="auto"/>
          </w:divBdr>
        </w:div>
        <w:div w:id="2054038403">
          <w:marLeft w:val="720"/>
          <w:marRight w:val="0"/>
          <w:marTop w:val="0"/>
          <w:marBottom w:val="120"/>
          <w:divBdr>
            <w:top w:val="none" w:sz="0" w:space="0" w:color="auto"/>
            <w:left w:val="none" w:sz="0" w:space="0" w:color="auto"/>
            <w:bottom w:val="none" w:sz="0" w:space="0" w:color="auto"/>
            <w:right w:val="none" w:sz="0" w:space="0" w:color="auto"/>
          </w:divBdr>
        </w:div>
        <w:div w:id="2012176876">
          <w:marLeft w:val="720"/>
          <w:marRight w:val="0"/>
          <w:marTop w:val="0"/>
          <w:marBottom w:val="120"/>
          <w:divBdr>
            <w:top w:val="none" w:sz="0" w:space="0" w:color="auto"/>
            <w:left w:val="none" w:sz="0" w:space="0" w:color="auto"/>
            <w:bottom w:val="none" w:sz="0" w:space="0" w:color="auto"/>
            <w:right w:val="none" w:sz="0" w:space="0" w:color="auto"/>
          </w:divBdr>
        </w:div>
        <w:div w:id="1280340149">
          <w:marLeft w:val="720"/>
          <w:marRight w:val="0"/>
          <w:marTop w:val="0"/>
          <w:marBottom w:val="120"/>
          <w:divBdr>
            <w:top w:val="none" w:sz="0" w:space="0" w:color="auto"/>
            <w:left w:val="none" w:sz="0" w:space="0" w:color="auto"/>
            <w:bottom w:val="none" w:sz="0" w:space="0" w:color="auto"/>
            <w:right w:val="none" w:sz="0" w:space="0" w:color="auto"/>
          </w:divBdr>
        </w:div>
        <w:div w:id="1837960666">
          <w:marLeft w:val="720"/>
          <w:marRight w:val="0"/>
          <w:marTop w:val="0"/>
          <w:marBottom w:val="120"/>
          <w:divBdr>
            <w:top w:val="none" w:sz="0" w:space="0" w:color="auto"/>
            <w:left w:val="none" w:sz="0" w:space="0" w:color="auto"/>
            <w:bottom w:val="none" w:sz="0" w:space="0" w:color="auto"/>
            <w:right w:val="none" w:sz="0" w:space="0" w:color="auto"/>
          </w:divBdr>
        </w:div>
      </w:divsChild>
    </w:div>
    <w:div w:id="1815826766">
      <w:bodyDiv w:val="1"/>
      <w:marLeft w:val="0"/>
      <w:marRight w:val="0"/>
      <w:marTop w:val="0"/>
      <w:marBottom w:val="0"/>
      <w:divBdr>
        <w:top w:val="none" w:sz="0" w:space="0" w:color="auto"/>
        <w:left w:val="none" w:sz="0" w:space="0" w:color="auto"/>
        <w:bottom w:val="none" w:sz="0" w:space="0" w:color="auto"/>
        <w:right w:val="none" w:sz="0" w:space="0" w:color="auto"/>
      </w:divBdr>
    </w:div>
    <w:div w:id="1959484138">
      <w:bodyDiv w:val="1"/>
      <w:marLeft w:val="0"/>
      <w:marRight w:val="0"/>
      <w:marTop w:val="0"/>
      <w:marBottom w:val="0"/>
      <w:divBdr>
        <w:top w:val="none" w:sz="0" w:space="0" w:color="auto"/>
        <w:left w:val="none" w:sz="0" w:space="0" w:color="auto"/>
        <w:bottom w:val="none" w:sz="0" w:space="0" w:color="auto"/>
        <w:right w:val="none" w:sz="0" w:space="0" w:color="auto"/>
      </w:divBdr>
      <w:divsChild>
        <w:div w:id="898590547">
          <w:marLeft w:val="1166"/>
          <w:marRight w:val="0"/>
          <w:marTop w:val="120"/>
          <w:marBottom w:val="0"/>
          <w:divBdr>
            <w:top w:val="none" w:sz="0" w:space="0" w:color="auto"/>
            <w:left w:val="none" w:sz="0" w:space="0" w:color="auto"/>
            <w:bottom w:val="none" w:sz="0" w:space="0" w:color="auto"/>
            <w:right w:val="none" w:sz="0" w:space="0" w:color="auto"/>
          </w:divBdr>
        </w:div>
        <w:div w:id="2022198929">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32"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C58C3-B8A8-48C4-B987-E14E4421B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7</Pages>
  <Words>2523</Words>
  <Characters>14385</Characters>
  <Application>Microsoft Office Word</Application>
  <DocSecurity>0</DocSecurity>
  <Lines>119</Lines>
  <Paragraphs>33</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16875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NokiaNET-rev1</cp:lastModifiedBy>
  <cp:revision>7</cp:revision>
  <cp:lastPrinted>2003-09-26T17:29:00Z</cp:lastPrinted>
  <dcterms:created xsi:type="dcterms:W3CDTF">2016-02-26T10:14:00Z</dcterms:created>
  <dcterms:modified xsi:type="dcterms:W3CDTF">2016-02-26T14:22:00Z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-383609851</vt:i4>
  </property>
  <property fmtid="{D5CDD505-2E9C-101B-9397-08002B2CF9AE}" pid="3" name="_NewReviewCycle">
    <vt:lpwstr/>
  </property>
  <property fmtid="{D5CDD505-2E9C-101B-9397-08002B2CF9AE}" pid="4" name="_EmailSubject">
    <vt:lpwstr>draft SA2 paper on Network slicing for SA2#113ah</vt:lpwstr>
  </property>
  <property fmtid="{D5CDD505-2E9C-101B-9397-08002B2CF9AE}" pid="5" name="_AuthorEmail">
    <vt:lpwstr>laurent.thiebaut@alcatel-lucent.com</vt:lpwstr>
  </property>
  <property fmtid="{D5CDD505-2E9C-101B-9397-08002B2CF9AE}" pid="6" name="_AuthorEmailDisplayName">
    <vt:lpwstr>Thiebaut, Laurent (Nokia - FR)</vt:lpwstr>
  </property>
  <property fmtid="{D5CDD505-2E9C-101B-9397-08002B2CF9AE}" pid="7" name="_PreviousAdHocReviewCycleID">
    <vt:i4>-1530947296</vt:i4>
  </property>
  <property fmtid="{D5CDD505-2E9C-101B-9397-08002B2CF9AE}" pid="8" name="_ReviewingToolsShownOnce">
    <vt:lpwstr/>
  </property>
</Properties>
</file>